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3AC40" w14:textId="284EDD60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E45335" w:rsidRPr="00E45335">
        <w:rPr>
          <w:rFonts w:ascii="Arial" w:hAnsi="Arial" w:cs="Arial"/>
          <w:b/>
          <w:sz w:val="24"/>
          <w:szCs w:val="24"/>
        </w:rPr>
        <w:t>R4-2207381</w:t>
      </w:r>
    </w:p>
    <w:p w14:paraId="1CA3D989" w14:textId="4BB31800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>of March</w:t>
      </w:r>
      <w:r w:rsidRPr="00CD5A36">
        <w:rPr>
          <w:rFonts w:ascii="Arial" w:hAnsi="Arial"/>
          <w:b/>
          <w:sz w:val="24"/>
          <w:szCs w:val="24"/>
        </w:rPr>
        <w:t>, 202</w:t>
      </w:r>
      <w:r w:rsidR="00083CCA">
        <w:rPr>
          <w:rFonts w:ascii="Arial" w:hAnsi="Arial"/>
          <w:b/>
          <w:sz w:val="24"/>
          <w:szCs w:val="24"/>
        </w:rPr>
        <w:t>2</w:t>
      </w:r>
      <w:r w:rsidR="00E45335">
        <w:rPr>
          <w:rFonts w:ascii="Arial" w:hAnsi="Arial"/>
          <w:b/>
          <w:sz w:val="24"/>
          <w:szCs w:val="24"/>
        </w:rPr>
        <w:t xml:space="preserve">            </w:t>
      </w:r>
      <w:r w:rsidR="00E45335" w:rsidRPr="00E45335">
        <w:rPr>
          <w:rFonts w:ascii="Arial" w:hAnsi="Arial"/>
          <w:b/>
          <w:szCs w:val="24"/>
        </w:rPr>
        <w:t xml:space="preserve">(revision of </w:t>
      </w:r>
      <w:r w:rsidR="00E45335" w:rsidRPr="00E45335">
        <w:rPr>
          <w:rFonts w:ascii="Arial" w:hAnsi="Arial" w:cs="Arial"/>
          <w:b/>
          <w:szCs w:val="24"/>
        </w:rPr>
        <w:t>R4-2205922</w:t>
      </w:r>
      <w:r w:rsidR="00E45335" w:rsidRPr="00E45335">
        <w:rPr>
          <w:rFonts w:ascii="Arial" w:hAnsi="Arial" w:cs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3B1E2806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E1448">
        <w:rPr>
          <w:rFonts w:ascii="Arial" w:eastAsia="MS Mincho" w:hAnsi="Arial" w:cs="Arial"/>
          <w:color w:val="000000"/>
          <w:sz w:val="22"/>
          <w:lang w:val="pt-BR" w:eastAsia="ja-JP"/>
        </w:rPr>
        <w:t>10.13.3.4</w:t>
      </w:r>
    </w:p>
    <w:p w14:paraId="17C21021" w14:textId="4CE9F280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083CCA" w:rsidRPr="00DE1D19">
        <w:rPr>
          <w:rFonts w:ascii="Arial" w:hAnsi="Arial" w:cs="Arial"/>
          <w:color w:val="000000"/>
          <w:sz w:val="22"/>
          <w:lang w:val="en-US"/>
        </w:rPr>
        <w:t>THALES</w:t>
      </w:r>
      <w:bookmarkStart w:id="0" w:name="_GoBack"/>
      <w:bookmarkEnd w:id="0"/>
    </w:p>
    <w:p w14:paraId="0AF18C2C" w14:textId="40F27437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Clauses </w:t>
      </w:r>
      <w:r w:rsidR="0069351B">
        <w:rPr>
          <w:rFonts w:ascii="Arial" w:eastAsia="MS Mincho" w:hAnsi="Arial" w:cs="Arial"/>
          <w:color w:val="000000"/>
          <w:sz w:val="22"/>
        </w:rPr>
        <w:t xml:space="preserve">7.3.3.2.3.1 </w:t>
      </w:r>
      <w:r w:rsidR="0069351B" w:rsidRPr="0069351B">
        <w:rPr>
          <w:rFonts w:ascii="Arial" w:eastAsia="MS Mincho" w:hAnsi="Arial" w:cs="Arial"/>
          <w:color w:val="000000"/>
          <w:sz w:val="22"/>
        </w:rPr>
        <w:t>Adjacent Channel Selectivity (ACS)</w:t>
      </w:r>
      <w:r w:rsidR="0069351B">
        <w:rPr>
          <w:rFonts w:ascii="Arial" w:eastAsia="MS Mincho" w:hAnsi="Arial" w:cs="Arial"/>
          <w:color w:val="000000"/>
          <w:sz w:val="22"/>
        </w:rPr>
        <w:t xml:space="preserve"> and 7.3.3.2.3.2 </w:t>
      </w:r>
      <w:r w:rsidR="0069351B" w:rsidRPr="0069351B">
        <w:rPr>
          <w:rFonts w:ascii="Arial" w:eastAsia="MS Mincho" w:hAnsi="Arial" w:cs="Arial"/>
          <w:color w:val="000000"/>
          <w:sz w:val="22"/>
        </w:rPr>
        <w:t>In-band blocking</w:t>
      </w:r>
      <w:r w:rsidR="0069351B">
        <w:rPr>
          <w:rFonts w:ascii="Arial" w:eastAsia="MS Mincho" w:hAnsi="Arial" w:cs="Arial"/>
          <w:color w:val="000000"/>
          <w:sz w:val="22"/>
        </w:rPr>
        <w:t xml:space="preserve"> </w:t>
      </w:r>
      <w:r w:rsidR="00887C49" w:rsidRPr="00887C49">
        <w:rPr>
          <w:rFonts w:ascii="Arial" w:eastAsia="MS Mincho" w:hAnsi="Arial" w:cs="Arial"/>
          <w:color w:val="000000"/>
          <w:sz w:val="22"/>
        </w:rPr>
        <w:t>in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8C26C91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7 of TR 38.863. </w:t>
      </w:r>
      <w:r w:rsidR="00D30540">
        <w:t>In this document,</w:t>
      </w:r>
      <w:r w:rsidR="004F29B2">
        <w:t xml:space="preserve"> a TP is proposed to update some of the subsections related to RF requirements</w:t>
      </w:r>
      <w:r w:rsidR="00D30540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1F50142" w:rsidR="001E478C" w:rsidRPr="00AB01FB" w:rsidRDefault="001E478C" w:rsidP="001E478C">
      <w:pPr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Section</w:t>
      </w:r>
      <w:r w:rsidR="00887C49">
        <w:rPr>
          <w:color w:val="000000"/>
          <w:szCs w:val="21"/>
        </w:rPr>
        <w:t xml:space="preserve">s </w:t>
      </w:r>
      <w:r w:rsidR="0069351B" w:rsidRPr="0069351B">
        <w:rPr>
          <w:color w:val="000000"/>
          <w:szCs w:val="21"/>
        </w:rPr>
        <w:t>7.3.3.2 Conducted receiver characteristics, 7.3.3.2.3.1 Adjacent Channel Selectivity (ACS) and 7.3.3.2.3.2 In-band blocking</w:t>
      </w:r>
      <w:r w:rsidR="0069351B" w:rsidDel="0069351B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of TR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38.863 [1] by including </w:t>
      </w:r>
      <w:r w:rsidR="004F29B2">
        <w:rPr>
          <w:color w:val="000000"/>
          <w:szCs w:val="21"/>
        </w:rPr>
        <w:t xml:space="preserve">some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CA468D">
        <w:rPr>
          <w:color w:val="000000"/>
          <w:szCs w:val="21"/>
        </w:rPr>
        <w:t xml:space="preserve">with respect to </w:t>
      </w:r>
      <w:r w:rsidR="004F29B2">
        <w:rPr>
          <w:color w:val="000000"/>
          <w:szCs w:val="21"/>
        </w:rPr>
        <w:t xml:space="preserve">the </w:t>
      </w:r>
      <w:r w:rsidR="006252F4">
        <w:rPr>
          <w:color w:val="000000"/>
          <w:szCs w:val="21"/>
        </w:rPr>
        <w:t xml:space="preserve">TS 38.108 </w:t>
      </w:r>
      <w:r w:rsidR="004F29B2">
        <w:rPr>
          <w:color w:val="000000"/>
          <w:szCs w:val="21"/>
        </w:rPr>
        <w:t>specification elaboration.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40ADB636" w14:textId="608FD8CF" w:rsidR="001E478C" w:rsidRDefault="001E478C" w:rsidP="001E478C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A17C26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</w:p>
    <w:p w14:paraId="7F9F50C6" w14:textId="3113ABFF" w:rsidR="00353C1F" w:rsidRDefault="00353C1F">
      <w:pPr>
        <w:spacing w:after="0"/>
        <w:rPr>
          <w:color w:val="000000"/>
          <w:szCs w:val="21"/>
          <w:lang w:val="en-US"/>
        </w:rPr>
      </w:pPr>
    </w:p>
    <w:p w14:paraId="63340231" w14:textId="550CFF46" w:rsidR="001E478C" w:rsidRPr="00743ED6" w:rsidRDefault="001E478C" w:rsidP="001E478C">
      <w:pPr>
        <w:pStyle w:val="Titre1"/>
        <w:tabs>
          <w:tab w:val="num" w:pos="432"/>
        </w:tabs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6CC6B074" w14:textId="57D3065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2D9A7BF3" w14:textId="1A91F73D" w:rsidR="00CA468D" w:rsidRDefault="00CA468D" w:rsidP="00055DD0">
      <w:pPr>
        <w:rPr>
          <w:lang w:eastAsia="zh-CN"/>
        </w:rPr>
      </w:pPr>
    </w:p>
    <w:p w14:paraId="0F6D0597" w14:textId="77777777" w:rsidR="00055DD0" w:rsidRDefault="00055DD0" w:rsidP="00055DD0">
      <w:pPr>
        <w:pStyle w:val="Titre4"/>
        <w:rPr>
          <w:lang w:eastAsia="zh-CN"/>
        </w:rPr>
      </w:pPr>
      <w:bookmarkStart w:id="1" w:name="_Toc87889279"/>
      <w:bookmarkStart w:id="2" w:name="_Toc94170396"/>
      <w:bookmarkStart w:id="3" w:name="_Toc94298546"/>
      <w:r>
        <w:rPr>
          <w:lang w:eastAsia="zh-CN"/>
        </w:rPr>
        <w:t>7</w:t>
      </w:r>
      <w:r w:rsidRPr="00CD275F">
        <w:rPr>
          <w:lang w:eastAsia="zh-CN"/>
        </w:rPr>
        <w:t>.</w:t>
      </w:r>
      <w:r>
        <w:rPr>
          <w:lang w:eastAsia="zh-CN"/>
        </w:rPr>
        <w:t>3</w:t>
      </w:r>
      <w:r w:rsidRPr="00CD275F">
        <w:rPr>
          <w:lang w:eastAsia="zh-CN"/>
        </w:rPr>
        <w:t>.3.2</w:t>
      </w:r>
      <w:r w:rsidRPr="00CD275F">
        <w:rPr>
          <w:lang w:eastAsia="zh-CN"/>
        </w:rPr>
        <w:tab/>
        <w:t>Conducted receiver characteristics</w:t>
      </w:r>
      <w:bookmarkEnd w:id="1"/>
      <w:bookmarkEnd w:id="2"/>
      <w:bookmarkEnd w:id="3"/>
    </w:p>
    <w:p w14:paraId="647C3DAE" w14:textId="77777777" w:rsidR="00055DD0" w:rsidRDefault="00055DD0" w:rsidP="00055DD0">
      <w:pPr>
        <w:pStyle w:val="Titre5"/>
      </w:pPr>
      <w:bookmarkStart w:id="4" w:name="_Toc87889280"/>
      <w:bookmarkStart w:id="5" w:name="_Toc94170397"/>
      <w:bookmarkStart w:id="6" w:name="_Toc94298547"/>
      <w:r>
        <w:t>7.3.3.2.1</w:t>
      </w:r>
      <w:r>
        <w:tab/>
        <w:t>Reference sensitivity level</w:t>
      </w:r>
      <w:bookmarkEnd w:id="4"/>
      <w:bookmarkEnd w:id="5"/>
      <w:bookmarkEnd w:id="6"/>
    </w:p>
    <w:p w14:paraId="0D573586" w14:textId="77777777" w:rsidR="00055DD0" w:rsidRPr="00527BA1" w:rsidRDefault="00055DD0" w:rsidP="00055DD0">
      <w:r>
        <w:t xml:space="preserve">[To be </w:t>
      </w:r>
      <w:r>
        <w:rPr>
          <w:rFonts w:hint="eastAsia"/>
          <w:lang w:eastAsia="zh-CN"/>
        </w:rPr>
        <w:t>updated</w:t>
      </w:r>
      <w:r>
        <w:t>]</w:t>
      </w:r>
    </w:p>
    <w:p w14:paraId="65AD0C13" w14:textId="77777777" w:rsidR="00055DD0" w:rsidRDefault="00055DD0" w:rsidP="00055DD0">
      <w:pPr>
        <w:pStyle w:val="Titre5"/>
      </w:pPr>
      <w:bookmarkStart w:id="7" w:name="_Toc87889281"/>
      <w:bookmarkStart w:id="8" w:name="_Toc94170398"/>
      <w:bookmarkStart w:id="9" w:name="_Toc94298548"/>
      <w:r>
        <w:lastRenderedPageBreak/>
        <w:t>7.3.3.2.2</w:t>
      </w:r>
      <w:r>
        <w:tab/>
        <w:t>Dynamic range</w:t>
      </w:r>
      <w:bookmarkEnd w:id="7"/>
      <w:bookmarkEnd w:id="8"/>
      <w:bookmarkEnd w:id="9"/>
    </w:p>
    <w:p w14:paraId="3AB53029" w14:textId="77777777" w:rsidR="00055DD0" w:rsidRPr="00527BA1" w:rsidRDefault="00055DD0" w:rsidP="00055DD0">
      <w:r>
        <w:t xml:space="preserve">[To be </w:t>
      </w:r>
      <w:r>
        <w:rPr>
          <w:rFonts w:hint="eastAsia"/>
          <w:lang w:eastAsia="zh-CN"/>
        </w:rPr>
        <w:t>updated</w:t>
      </w:r>
      <w:r>
        <w:t>]</w:t>
      </w:r>
    </w:p>
    <w:p w14:paraId="54056704" w14:textId="77777777" w:rsidR="00055DD0" w:rsidRDefault="00055DD0" w:rsidP="00055DD0">
      <w:pPr>
        <w:pStyle w:val="Titre5"/>
      </w:pPr>
      <w:bookmarkStart w:id="10" w:name="_Toc87889282"/>
      <w:bookmarkStart w:id="11" w:name="_Toc94170399"/>
      <w:bookmarkStart w:id="12" w:name="_Toc94298549"/>
      <w:r>
        <w:t>7.3.3.2.3</w:t>
      </w:r>
      <w:r>
        <w:tab/>
        <w:t>In-band selectivity and blocking</w:t>
      </w:r>
      <w:bookmarkEnd w:id="10"/>
      <w:bookmarkEnd w:id="11"/>
      <w:bookmarkEnd w:id="12"/>
    </w:p>
    <w:p w14:paraId="04F73D91" w14:textId="77777777" w:rsidR="00DE1D19" w:rsidRDefault="00DE1D19" w:rsidP="00DE1D19">
      <w:pPr>
        <w:pStyle w:val="Titre6"/>
        <w:rPr>
          <w:ins w:id="13" w:author="Dorin PANAITOPOL" w:date="2022-02-13T23:14:00Z"/>
          <w:lang w:eastAsia="zh-CN"/>
        </w:rPr>
      </w:pPr>
      <w:ins w:id="14" w:author="Dorin PANAITOPOL" w:date="2022-02-13T23:14:00Z">
        <w:r>
          <w:rPr>
            <w:lang w:eastAsia="zh-CN"/>
          </w:rPr>
          <w:t>7.3.3.2.3.1</w:t>
        </w:r>
        <w:r>
          <w:rPr>
            <w:lang w:eastAsia="zh-CN"/>
          </w:rPr>
          <w:tab/>
          <w:t>Adjacent Channel Selectivity (ACS)</w:t>
        </w:r>
      </w:ins>
    </w:p>
    <w:p w14:paraId="1C019282" w14:textId="77777777" w:rsidR="00DE1D19" w:rsidRDefault="00DE1D19" w:rsidP="00DE1D19">
      <w:pPr>
        <w:pStyle w:val="Titre7"/>
        <w:rPr>
          <w:ins w:id="15" w:author="Dorin PANAITOPOL" w:date="2022-02-13T23:14:00Z"/>
          <w:lang w:eastAsia="zh-CN"/>
        </w:rPr>
      </w:pPr>
      <w:ins w:id="16" w:author="Dorin PANAITOPOL" w:date="2022-02-13T23:14:00Z">
        <w:r>
          <w:rPr>
            <w:lang w:eastAsia="zh-CN"/>
          </w:rPr>
          <w:t>7.3.3.2.3.1.1</w:t>
        </w:r>
        <w:r w:rsidRPr="00FA1729">
          <w:rPr>
            <w:lang w:eastAsia="zh-CN"/>
          </w:rPr>
          <w:tab/>
          <w:t>General</w:t>
        </w:r>
      </w:ins>
    </w:p>
    <w:p w14:paraId="035E4CDD" w14:textId="77777777" w:rsidR="00DE1D19" w:rsidRDefault="00DE1D19" w:rsidP="00CA468D">
      <w:pPr>
        <w:jc w:val="both"/>
        <w:rPr>
          <w:ins w:id="17" w:author="Dorin PANAITOPOL" w:date="2022-02-13T23:14:00Z"/>
          <w:lang w:eastAsia="ko-KR"/>
        </w:rPr>
      </w:pPr>
      <w:ins w:id="18" w:author="Dorin PANAITOPOL" w:date="2022-02-13T23:14:00Z">
        <w:r w:rsidRPr="00F95B02">
          <w:rPr>
            <w:lang w:eastAsia="ko-KR"/>
          </w:rPr>
          <w:t>Adjacent channel selectivity (ACS) is a measure of the receiver</w:t>
        </w:r>
        <w:r w:rsidRPr="00F95B02">
          <w:t>'</w:t>
        </w:r>
        <w:r w:rsidRPr="00F95B02">
          <w:rPr>
            <w:lang w:eastAsia="ko-KR"/>
          </w:rPr>
          <w:t xml:space="preserve">s ability to receive a wanted signal at its assigned channel frequency </w:t>
        </w:r>
        <w:r w:rsidRPr="00F95B02">
          <w:t xml:space="preserve">at the </w:t>
        </w:r>
        <w:r w:rsidRPr="00F95B02">
          <w:rPr>
            <w:i/>
            <w:iCs/>
          </w:rPr>
          <w:t>antenna connector</w:t>
        </w:r>
        <w:r w:rsidRPr="00F95B02">
          <w:rPr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  <w:r>
          <w:rPr>
            <w:rFonts w:eastAsia="??"/>
            <w:i/>
          </w:rPr>
          <w:t>NTN Satellite Access Node (SAN)</w:t>
        </w:r>
        <w:r w:rsidRPr="00F95B02">
          <w:t xml:space="preserve"> </w:t>
        </w:r>
        <w:r w:rsidRPr="00F95B02">
          <w:rPr>
            <w:lang w:eastAsia="ko-KR"/>
          </w:rPr>
          <w:t>in the presence of an adjacent channel signal with a specified centre frequency offset of the interfering signal to the band edge of a victim system.</w:t>
        </w:r>
      </w:ins>
    </w:p>
    <w:p w14:paraId="53B76046" w14:textId="56C9E33D" w:rsidR="00DE1D19" w:rsidRPr="001A092A" w:rsidRDefault="00DE1D19" w:rsidP="00CA468D">
      <w:pPr>
        <w:jc w:val="both"/>
        <w:rPr>
          <w:ins w:id="19" w:author="Dorin PANAITOPOL" w:date="2022-02-13T23:14:00Z"/>
          <w:lang w:val="en-US"/>
        </w:rPr>
      </w:pPr>
      <w:ins w:id="20" w:author="Dorin PANAITOPOL" w:date="2022-02-13T23:14:00Z">
        <w:r w:rsidRPr="001A092A">
          <w:rPr>
            <w:lang w:val="en-US" w:eastAsia="ko-KR"/>
          </w:rPr>
          <w:t xml:space="preserve">The ACS value is coming from coexistence analysis. A worst case value of </w:t>
        </w:r>
        <w:r w:rsidRPr="001A092A">
          <w:rPr>
            <w:lang w:val="en-US"/>
          </w:rPr>
          <w:t>38 dB ACS is found in GEO</w:t>
        </w:r>
        <w:r w:rsidRPr="00633F6F">
          <w:rPr>
            <w:lang w:val="en-US"/>
          </w:rPr>
          <w:t xml:space="preserve"> case and the </w:t>
        </w:r>
      </w:ins>
      <w:ins w:id="21" w:author="Dorin PANAITOPOL" w:date="2022-02-23T03:05:00Z">
        <w:r w:rsidR="00853D62">
          <w:rPr>
            <w:lang w:val="en-US"/>
          </w:rPr>
          <w:t>interfering signal mean power (dBm)</w:t>
        </w:r>
      </w:ins>
      <w:ins w:id="22" w:author="Dorin PANAITOPOL" w:date="2022-02-13T23:14:00Z">
        <w:r w:rsidRPr="00633F6F">
          <w:rPr>
            <w:lang w:val="en-US"/>
          </w:rPr>
          <w:t xml:space="preserve"> is computed given a</w:t>
        </w:r>
        <w:r w:rsidRPr="001A092A">
          <w:rPr>
            <w:lang w:val="en-US"/>
          </w:rPr>
          <w:t xml:space="preserve"> NF 7.4</w:t>
        </w:r>
        <w:r>
          <w:rPr>
            <w:lang w:val="en-US"/>
          </w:rPr>
          <w:t xml:space="preserve"> </w:t>
        </w:r>
        <w:r w:rsidRPr="001A092A">
          <w:rPr>
            <w:lang w:val="en-US"/>
          </w:rPr>
          <w:t>dB</w:t>
        </w:r>
        <w:r w:rsidRPr="00633F6F">
          <w:rPr>
            <w:lang w:val="en-US"/>
          </w:rPr>
          <w:t xml:space="preserve"> for a 5</w:t>
        </w:r>
        <w:r>
          <w:rPr>
            <w:lang w:val="en-US"/>
          </w:rPr>
          <w:t xml:space="preserve"> </w:t>
        </w:r>
        <w:r w:rsidRPr="00633F6F">
          <w:rPr>
            <w:lang w:val="en-US"/>
          </w:rPr>
          <w:t>MHz band.</w:t>
        </w:r>
      </w:ins>
    </w:p>
    <w:p w14:paraId="3CF53ACA" w14:textId="24908F54" w:rsidR="00DE1D19" w:rsidRPr="001A092A" w:rsidRDefault="00DE1D19" w:rsidP="00CA468D">
      <w:pPr>
        <w:jc w:val="both"/>
        <w:rPr>
          <w:ins w:id="23" w:author="Dorin PANAITOPOL" w:date="2022-02-13T23:14:00Z"/>
          <w:lang w:val="en-US" w:eastAsia="ko-KR"/>
        </w:rPr>
      </w:pPr>
      <w:ins w:id="24" w:author="Dorin PANAITOPOL" w:date="2022-02-13T23:14:00Z">
        <w:r>
          <w:t>It is worth noting that</w:t>
        </w:r>
        <w:r w:rsidRPr="001A092A">
          <w:rPr>
            <w:lang w:val="en-US"/>
          </w:rPr>
          <w:t xml:space="preserve"> OFDM </w:t>
        </w:r>
        <w:r>
          <w:rPr>
            <w:lang w:val="en-US"/>
          </w:rPr>
          <w:t xml:space="preserve">is considered as interfering waveform (rather than </w:t>
        </w:r>
        <w:r w:rsidRPr="001A092A">
          <w:rPr>
            <w:lang w:val="en-US"/>
          </w:rPr>
          <w:t>DFT</w:t>
        </w:r>
        <w:r>
          <w:rPr>
            <w:lang w:val="en-US"/>
          </w:rPr>
          <w:t xml:space="preserve">-s-OFDM) corresponding to a </w:t>
        </w:r>
      </w:ins>
      <w:ins w:id="25" w:author="Dorin PANAITOPOL" w:date="2022-02-13T23:33:00Z">
        <w:r w:rsidR="0076621A">
          <w:rPr>
            <w:lang w:val="en-US"/>
          </w:rPr>
          <w:t xml:space="preserve">coexistence </w:t>
        </w:r>
      </w:ins>
      <w:ins w:id="26" w:author="Dorin PANAITOPOL" w:date="2022-02-13T23:14:00Z">
        <w:r>
          <w:rPr>
            <w:lang w:val="en-US"/>
          </w:rPr>
          <w:t>scenario 6</w:t>
        </w:r>
      </w:ins>
      <w:ins w:id="27" w:author="Dorin PANAITOPOL" w:date="2022-02-13T23:33:00Z">
        <w:r w:rsidR="0076621A">
          <w:rPr>
            <w:lang w:val="en-US"/>
          </w:rPr>
          <w:t xml:space="preserve"> for the MSS S-band</w:t>
        </w:r>
      </w:ins>
      <w:ins w:id="28" w:author="Dorin PANAITOPOL" w:date="2022-02-13T23:14:00Z">
        <w:r>
          <w:rPr>
            <w:lang w:val="en-US"/>
          </w:rPr>
          <w:t xml:space="preserve"> where </w:t>
        </w:r>
        <w:r w:rsidRPr="001A092A">
          <w:rPr>
            <w:lang w:val="en-US"/>
          </w:rPr>
          <w:t xml:space="preserve">TN BS DL </w:t>
        </w:r>
        <w:r>
          <w:rPr>
            <w:lang w:val="en-US"/>
          </w:rPr>
          <w:t>is interfering with SAN UL.</w:t>
        </w:r>
      </w:ins>
    </w:p>
    <w:p w14:paraId="26DD3DA9" w14:textId="77777777" w:rsidR="00DE1D19" w:rsidRPr="001A092A" w:rsidRDefault="00DE1D19" w:rsidP="00DE1D19">
      <w:pPr>
        <w:pStyle w:val="Titre7"/>
        <w:rPr>
          <w:ins w:id="29" w:author="Dorin PANAITOPOL" w:date="2022-02-13T23:14:00Z"/>
          <w:lang w:val="en-US" w:eastAsia="zh-CN"/>
        </w:rPr>
      </w:pPr>
      <w:ins w:id="30" w:author="Dorin PANAITOPOL" w:date="2022-02-13T23:14:00Z">
        <w:r w:rsidRPr="001A092A">
          <w:rPr>
            <w:lang w:val="en-US" w:eastAsia="zh-CN"/>
          </w:rPr>
          <w:t>7.3.3.1.3.1.2</w:t>
        </w:r>
        <w:r w:rsidRPr="001A092A">
          <w:rPr>
            <w:lang w:val="en-US" w:eastAsia="zh-CN"/>
          </w:rPr>
          <w:tab/>
          <w:t>Minimum requirements for Satellite Access Node</w:t>
        </w:r>
      </w:ins>
    </w:p>
    <w:p w14:paraId="109353EA" w14:textId="77777777" w:rsidR="00DE1D19" w:rsidRPr="00F95B02" w:rsidRDefault="00DE1D19" w:rsidP="00CA468D">
      <w:pPr>
        <w:jc w:val="both"/>
        <w:rPr>
          <w:ins w:id="31" w:author="Dorin PANAITOPOL" w:date="2022-02-13T23:14:00Z"/>
          <w:lang w:eastAsia="zh-CN"/>
        </w:rPr>
      </w:pPr>
      <w:ins w:id="32" w:author="Dorin PANAITOPOL" w:date="2022-02-13T23:14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 of the reference measurement channel</w:t>
        </w:r>
        <w:r w:rsidRPr="00F95B02">
          <w:rPr>
            <w:lang w:eastAsia="zh-CN"/>
          </w:rPr>
          <w:t>.</w:t>
        </w:r>
      </w:ins>
    </w:p>
    <w:p w14:paraId="7F06F179" w14:textId="67D51527" w:rsidR="00DE1D19" w:rsidRPr="00F95B02" w:rsidRDefault="00DE1D19" w:rsidP="00CA468D">
      <w:pPr>
        <w:jc w:val="both"/>
        <w:rPr>
          <w:ins w:id="33" w:author="Dorin PANAITOPOL" w:date="2022-02-13T23:14:00Z"/>
          <w:rFonts w:eastAsia="Osaka"/>
        </w:rPr>
      </w:pPr>
      <w:ins w:id="34" w:author="Dorin PANAITOPOL" w:date="2022-02-13T23:14:00Z">
        <w:r w:rsidRPr="00F95B02">
          <w:rPr>
            <w:lang w:eastAsia="zh-CN"/>
          </w:rPr>
          <w:t xml:space="preserve">For </w:t>
        </w:r>
        <w:r>
          <w:rPr>
            <w:lang w:eastAsia="zh-CN"/>
          </w:rPr>
          <w:t>SAN</w:t>
        </w:r>
        <w:r w:rsidRPr="00F95B02">
          <w:rPr>
            <w:lang w:eastAsia="zh-CN"/>
          </w:rPr>
          <w:t xml:space="preserve">, the </w:t>
        </w:r>
        <w:r w:rsidRPr="00F95B02">
          <w:t xml:space="preserve">wanted and </w:t>
        </w:r>
        <w:r w:rsidRPr="00F95B02">
          <w:rPr>
            <w:lang w:eastAsia="zh-CN"/>
          </w:rPr>
          <w:t>the</w:t>
        </w:r>
        <w:r w:rsidRPr="00F95B02">
          <w:t xml:space="preserve"> interfering signal coupled to the </w:t>
        </w:r>
        <w:r w:rsidRPr="00F95B02">
          <w:rPr>
            <w:i/>
          </w:rPr>
          <w:t>antenna connector</w:t>
        </w:r>
        <w:r w:rsidRPr="00F95B02">
          <w:t xml:space="preserve"> </w:t>
        </w:r>
        <w:r w:rsidRPr="00F95B02">
          <w:rPr>
            <w:lang w:eastAsia="zh-CN"/>
          </w:rPr>
          <w:t>are</w:t>
        </w:r>
        <w:r w:rsidRPr="00F95B02">
          <w:t xml:space="preserve"> specified</w:t>
        </w:r>
        <w:r w:rsidRPr="00F95B02">
          <w:rPr>
            <w:rFonts w:eastAsia="Osaka"/>
          </w:rPr>
          <w:t xml:space="preserve"> in table </w:t>
        </w:r>
        <w:r w:rsidRPr="00F95B02">
          <w:rPr>
            <w:rFonts w:eastAsia="SimSun" w:cs="v5.0.0"/>
            <w:lang w:eastAsia="zh-CN"/>
          </w:rPr>
          <w:t>7.4.1.2</w:t>
        </w:r>
        <w:r w:rsidRPr="00F95B02">
          <w:rPr>
            <w:rFonts w:eastAsia="Osaka"/>
          </w:rPr>
          <w:t>-</w:t>
        </w:r>
        <w:r w:rsidRPr="00F95B02">
          <w:rPr>
            <w:rFonts w:eastAsia="SimSun"/>
            <w:lang w:eastAsia="zh-CN"/>
          </w:rPr>
          <w:t>1</w:t>
        </w:r>
      </w:ins>
      <w:ins w:id="35" w:author="Soussi tanani Imane" w:date="2022-03-01T16:07:00Z">
        <w:r w:rsidR="00F71EE4">
          <w:rPr>
            <w:rFonts w:eastAsia="SimSun"/>
            <w:lang w:eastAsia="zh-CN"/>
          </w:rPr>
          <w:t xml:space="preserve"> and table </w:t>
        </w:r>
        <w:r w:rsidR="00F71EE4" w:rsidRPr="00F95B02">
          <w:rPr>
            <w:rFonts w:eastAsia="SimSun" w:cs="v5.0.0"/>
            <w:lang w:eastAsia="zh-CN"/>
          </w:rPr>
          <w:t>7.4.1.2</w:t>
        </w:r>
        <w:r w:rsidR="00F71EE4" w:rsidRPr="00F95B02">
          <w:rPr>
            <w:rFonts w:eastAsia="Osaka"/>
          </w:rPr>
          <w:t>-</w:t>
        </w:r>
        <w:r w:rsidR="00F71EE4" w:rsidRPr="00F95B02">
          <w:rPr>
            <w:rFonts w:eastAsia="SimSun"/>
            <w:lang w:eastAsia="zh-CN"/>
          </w:rPr>
          <w:t>1</w:t>
        </w:r>
      </w:ins>
      <w:ins w:id="36" w:author="Dorin PANAITOPOL" w:date="2022-02-13T23:14:00Z">
        <w:r w:rsidRPr="00F95B02">
          <w:rPr>
            <w:rFonts w:eastAsia="Osaka"/>
          </w:rPr>
          <w:t xml:space="preserve"> </w:t>
        </w:r>
        <w:r w:rsidRPr="00F95B02">
          <w:rPr>
            <w:rFonts w:eastAsia="SimSun"/>
            <w:lang w:eastAsia="zh-CN"/>
          </w:rPr>
          <w:t>and the frequency offset between the wanted and interfering signal in table 7.4.1.2-</w:t>
        </w:r>
      </w:ins>
      <w:ins w:id="37" w:author="Soussi tanani Imane" w:date="2022-03-01T16:06:00Z">
        <w:r w:rsidR="00F71EE4">
          <w:rPr>
            <w:rFonts w:eastAsia="SimSun"/>
            <w:lang w:eastAsia="zh-CN"/>
          </w:rPr>
          <w:t>3</w:t>
        </w:r>
      </w:ins>
      <w:ins w:id="38" w:author="Dorin PANAITOPOL" w:date="2022-02-13T23:14:00Z">
        <w:del w:id="39" w:author="Soussi tanani Imane" w:date="2022-03-01T16:06:00Z">
          <w:r w:rsidRPr="00F95B02" w:rsidDel="00F71EE4">
            <w:rPr>
              <w:rFonts w:eastAsia="SimSun"/>
              <w:lang w:eastAsia="zh-CN"/>
            </w:rPr>
            <w:delText>2</w:delText>
          </w:r>
        </w:del>
        <w:r w:rsidRPr="00F95B02">
          <w:rPr>
            <w:rFonts w:eastAsia="SimSun"/>
            <w:lang w:eastAsia="zh-CN"/>
          </w:rPr>
          <w:t xml:space="preserve"> </w:t>
        </w:r>
        <w:r w:rsidRPr="00F95B02">
          <w:rPr>
            <w:rFonts w:eastAsia="Osaka"/>
          </w:rPr>
          <w:t xml:space="preserve">for ACS. </w:t>
        </w:r>
      </w:ins>
    </w:p>
    <w:p w14:paraId="486ABB5F" w14:textId="77777777" w:rsidR="00DE1D19" w:rsidRPr="00F95B02" w:rsidRDefault="00DE1D19" w:rsidP="00CA468D">
      <w:pPr>
        <w:jc w:val="both"/>
        <w:rPr>
          <w:ins w:id="40" w:author="Dorin PANAITOPOL" w:date="2022-02-13T23:14:00Z"/>
          <w:rFonts w:eastAsia="Osaka"/>
        </w:rPr>
      </w:pPr>
      <w:ins w:id="41" w:author="Dorin PANAITOPOL" w:date="2022-02-13T23:14:00Z">
        <w:r w:rsidRPr="00F95B02">
          <w:rPr>
            <w:rFonts w:eastAsia="Osaka"/>
          </w:rPr>
          <w:t xml:space="preserve">The ACS requirement is applicable outside the </w:t>
        </w:r>
        <w:r>
          <w:rPr>
            <w:i/>
            <w:lang w:eastAsia="zh-CN"/>
          </w:rPr>
          <w:t>SAN</w:t>
        </w:r>
        <w:r w:rsidRPr="00F95B02">
          <w:rPr>
            <w:i/>
            <w:lang w:eastAsia="zh-CN"/>
          </w:rPr>
          <w:t xml:space="preserve"> </w:t>
        </w:r>
        <w:r w:rsidRPr="00F95B02">
          <w:rPr>
            <w:rFonts w:eastAsia="Osaka"/>
            <w:i/>
          </w:rPr>
          <w:t>RF Bandwidth</w:t>
        </w:r>
        <w:r w:rsidRPr="00F95B02">
          <w:rPr>
            <w:lang w:eastAsia="zh-CN"/>
          </w:rPr>
          <w:t xml:space="preserve"> or </w:t>
        </w:r>
        <w:r w:rsidRPr="00F95B02">
          <w:rPr>
            <w:i/>
            <w:lang w:eastAsia="zh-CN"/>
          </w:rPr>
          <w:t>Radio Bandwidth</w:t>
        </w:r>
        <w:r w:rsidRPr="00F95B02">
          <w:rPr>
            <w:rFonts w:eastAsia="Osaka"/>
          </w:rPr>
          <w:t>. The interfering signal offset is defined relative to the</w:t>
        </w:r>
        <w:r w:rsidRPr="00F95B02">
          <w:t xml:space="preserve"> </w:t>
        </w:r>
        <w:r>
          <w:rPr>
            <w:rFonts w:eastAsia="Osaka"/>
            <w:i/>
          </w:rPr>
          <w:t>SAN</w:t>
        </w:r>
        <w:r w:rsidRPr="00F95B02">
          <w:rPr>
            <w:rFonts w:eastAsia="Osaka"/>
            <w:i/>
          </w:rPr>
          <w:t xml:space="preserve"> RF Bandwidth</w:t>
        </w:r>
        <w:r w:rsidRPr="00F95B02">
          <w:rPr>
            <w:rFonts w:eastAsia="Osaka"/>
          </w:rPr>
          <w:t xml:space="preserve"> edges </w:t>
        </w:r>
        <w:r w:rsidRPr="00F95B02">
          <w:rPr>
            <w:lang w:eastAsia="zh-CN"/>
          </w:rPr>
          <w:t xml:space="preserve">or </w:t>
        </w:r>
        <w:r w:rsidRPr="00F95B02">
          <w:rPr>
            <w:i/>
            <w:lang w:eastAsia="zh-CN"/>
          </w:rPr>
          <w:t>Radio Bandwidth</w:t>
        </w:r>
        <w:r w:rsidRPr="00F95B02">
          <w:rPr>
            <w:lang w:eastAsia="zh-CN"/>
          </w:rPr>
          <w:t xml:space="preserve"> </w:t>
        </w:r>
        <w:r w:rsidRPr="00F95B02">
          <w:rPr>
            <w:rFonts w:eastAsia="Osaka"/>
          </w:rPr>
          <w:t>edges.</w:t>
        </w:r>
      </w:ins>
    </w:p>
    <w:p w14:paraId="41A314A3" w14:textId="77777777" w:rsidR="00DE1D19" w:rsidRPr="00F95B02" w:rsidRDefault="00DE1D19" w:rsidP="00CA468D">
      <w:pPr>
        <w:jc w:val="both"/>
        <w:rPr>
          <w:ins w:id="42" w:author="Dorin PANAITOPOL" w:date="2022-02-13T23:14:00Z"/>
          <w:rFonts w:eastAsia="SimSun"/>
          <w:lang w:eastAsia="zh-CN"/>
        </w:rPr>
      </w:pPr>
      <w:ins w:id="43" w:author="Dorin PANAITOPOL" w:date="2022-02-13T23:14:00Z">
        <w:r w:rsidRPr="00F95B02">
          <w:rPr>
            <w:rFonts w:eastAsia="SimSun"/>
            <w:lang w:eastAsia="zh-CN"/>
          </w:rPr>
          <w:t xml:space="preserve">Minimum conducted requirement is defined at the </w:t>
        </w:r>
        <w:r w:rsidRPr="00F95B02">
          <w:rPr>
            <w:rFonts w:eastAsia="SimSun"/>
            <w:i/>
            <w:lang w:eastAsia="zh-CN"/>
          </w:rPr>
          <w:t>antenna connector.</w:t>
        </w:r>
      </w:ins>
    </w:p>
    <w:p w14:paraId="285B84FD" w14:textId="0536E35D" w:rsidR="00DE1D19" w:rsidRPr="00F95B02" w:rsidRDefault="00DE1D19" w:rsidP="00DE1D19">
      <w:pPr>
        <w:pStyle w:val="TH"/>
        <w:rPr>
          <w:ins w:id="44" w:author="Dorin PANAITOPOL" w:date="2022-02-13T23:14:00Z"/>
          <w:rFonts w:eastAsia="SimSun"/>
          <w:lang w:eastAsia="zh-CN"/>
        </w:rPr>
      </w:pPr>
      <w:ins w:id="45" w:author="Dorin PANAITOPOL" w:date="2022-02-13T23:14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t xml:space="preserve">: </w:t>
        </w:r>
        <w:r>
          <w:t>SAN</w:t>
        </w:r>
        <w:r w:rsidRPr="00F95B02">
          <w:t xml:space="preserve"> </w:t>
        </w:r>
      </w:ins>
      <w:ins w:id="46" w:author="Soussi tanani Imane" w:date="2022-03-01T16:00:00Z">
        <w:r w:rsidR="00F71EE4">
          <w:t xml:space="preserve">GEO class </w:t>
        </w:r>
      </w:ins>
      <w:ins w:id="47" w:author="Dorin PANAITOPOL" w:date="2022-02-13T23:14:00Z">
        <w:r w:rsidRPr="00F95B02">
          <w:t>A</w:t>
        </w:r>
        <w:r w:rsidRPr="00F95B02">
          <w:rPr>
            <w:rFonts w:eastAsia="SimSun"/>
            <w:lang w:eastAsia="zh-CN"/>
          </w:rPr>
          <w:t>CS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1792"/>
        <w:gridCol w:w="2240"/>
      </w:tblGrid>
      <w:tr w:rsidR="00DE1D19" w:rsidRPr="00F95B02" w14:paraId="07DF523E" w14:textId="77777777" w:rsidTr="00A237C0">
        <w:trPr>
          <w:cantSplit/>
          <w:jc w:val="center"/>
          <w:ins w:id="48" w:author="Dorin PANAITOPOL" w:date="2022-02-13T23:14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43B" w14:textId="77777777" w:rsidR="00DE1D19" w:rsidRPr="00F95B02" w:rsidRDefault="00DE1D19" w:rsidP="00A237C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9" w:author="Dorin PANAITOPOL" w:date="2022-02-13T23:14:00Z"/>
              </w:rPr>
            </w:pPr>
            <w:ins w:id="50" w:author="Dorin PANAITOPOL" w:date="2022-02-13T23:14:00Z"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lowest/</w:t>
              </w:r>
              <w:r w:rsidRPr="00F95B02">
                <w:rPr>
                  <w:i/>
                </w:rPr>
                <w:t>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8FB9" w14:textId="77777777" w:rsidR="00DE1D19" w:rsidRPr="00F95B02" w:rsidRDefault="00DE1D19" w:rsidP="00A237C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1" w:author="Dorin PANAITOPOL" w:date="2022-02-13T23:14:00Z"/>
                <w:lang w:eastAsia="ja-JP"/>
              </w:rPr>
            </w:pPr>
            <w:ins w:id="52" w:author="Dorin PANAITOPOL" w:date="2022-02-13T23:14:00Z">
              <w:r w:rsidRPr="00F95B02">
                <w:t>Wanted signal mean power (dBm)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8273" w14:textId="77777777" w:rsidR="00DE1D19" w:rsidRPr="00F95B02" w:rsidRDefault="00DE1D19" w:rsidP="00A237C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3" w:author="Dorin PANAITOPOL" w:date="2022-02-13T23:14:00Z"/>
                <w:lang w:eastAsia="ja-JP"/>
              </w:rPr>
            </w:pPr>
            <w:ins w:id="54" w:author="Dorin PANAITOPOL" w:date="2022-02-13T23:14:00Z">
              <w:r w:rsidRPr="00F95B02">
                <w:rPr>
                  <w:rFonts w:cs="Arial"/>
                </w:rPr>
                <w:t>Interfering signal mean power (dBm)</w:t>
              </w:r>
            </w:ins>
          </w:p>
        </w:tc>
      </w:tr>
      <w:tr w:rsidR="00DE1D19" w:rsidRPr="00F95B02" w14:paraId="616A52AE" w14:textId="77777777" w:rsidTr="00A237C0">
        <w:trPr>
          <w:cantSplit/>
          <w:jc w:val="center"/>
          <w:ins w:id="55" w:author="Dorin PANAITOPOL" w:date="2022-02-13T23:14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CD8C" w14:textId="77777777" w:rsidR="00DE1D19" w:rsidRPr="00F95B02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6" w:author="Dorin PANAITOPOL" w:date="2022-02-13T23:14:00Z"/>
                <w:rFonts w:eastAsia="SimSun"/>
                <w:lang w:eastAsia="zh-CN"/>
              </w:rPr>
            </w:pPr>
            <w:ins w:id="57" w:author="Dorin PANAITOPOL" w:date="2022-02-13T23:14:00Z">
              <w:r w:rsidRPr="00F95B02">
                <w:rPr>
                  <w:lang w:eastAsia="zh-CN"/>
                </w:rPr>
                <w:t>5, 10, 15, 20 (Note 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3019" w14:textId="77777777" w:rsidR="00DE1D19" w:rsidRPr="00F95B02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8" w:author="Dorin PANAITOPOL" w:date="2022-02-13T23:14:00Z"/>
                <w:lang w:eastAsia="ja-JP"/>
              </w:rPr>
            </w:pPr>
            <w:ins w:id="59" w:author="Dorin PANAITOPOL" w:date="2022-02-13T23:14:00Z">
              <w:r w:rsidRPr="00F95B02">
                <w:rPr>
                  <w:rFonts w:cs="Arial"/>
                </w:rPr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 dB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30C8" w14:textId="77777777" w:rsidR="00DE1D19" w:rsidRPr="00F95B02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0" w:author="Dorin PANAITOPOL" w:date="2022-02-13T23:14:00Z"/>
                <w:rFonts w:eastAsia="SimSun"/>
                <w:lang w:eastAsia="zh-CN"/>
              </w:rPr>
            </w:pPr>
            <w:ins w:id="61" w:author="Dorin PANAITOPOL" w:date="2022-02-13T23:14:00Z">
              <w:r w:rsidRPr="00F95B02">
                <w:rPr>
                  <w:rFonts w:eastAsia="SimSun"/>
                  <w:lang w:eastAsia="zh-CN"/>
                </w:rPr>
                <w:t>-</w:t>
              </w:r>
              <w:r>
                <w:rPr>
                  <w:rFonts w:eastAsia="SimSun"/>
                  <w:lang w:eastAsia="zh-CN"/>
                </w:rPr>
                <w:t>57</w:t>
              </w:r>
            </w:ins>
          </w:p>
        </w:tc>
      </w:tr>
      <w:tr w:rsidR="00DE1D19" w:rsidRPr="00F95B02" w14:paraId="3A8AD5C5" w14:textId="77777777" w:rsidTr="00A237C0">
        <w:trPr>
          <w:cantSplit/>
          <w:jc w:val="center"/>
          <w:ins w:id="62" w:author="Dorin PANAITOPOL" w:date="2022-02-13T23:14:00Z"/>
        </w:trPr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7F3" w14:textId="77777777" w:rsidR="00DE1D19" w:rsidRPr="00F95B02" w:rsidRDefault="00DE1D19" w:rsidP="00A237C0">
            <w:pPr>
              <w:pStyle w:val="TAN"/>
              <w:rPr>
                <w:ins w:id="63" w:author="Dorin PANAITOPOL" w:date="2022-02-13T23:14:00Z"/>
                <w:lang w:eastAsia="zh-CN"/>
              </w:rPr>
            </w:pPr>
            <w:ins w:id="64" w:author="Dorin PANAITOPOL" w:date="2022-02-13T23:14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lang w:eastAsia="zh-CN"/>
                </w:rPr>
                <w:tab/>
                <w:t xml:space="preserve">The SCS for the lowest/highest carrier received is the lowest SCS supported by the </w:t>
              </w:r>
              <w:r>
                <w:rPr>
                  <w:lang w:eastAsia="zh-CN"/>
                </w:rPr>
                <w:t>SAN</w:t>
              </w:r>
              <w:r w:rsidRPr="00F95B02">
                <w:rPr>
                  <w:lang w:eastAsia="zh-CN"/>
                </w:rPr>
                <w:t xml:space="preserve"> for that bandwidth.</w:t>
              </w:r>
            </w:ins>
          </w:p>
          <w:p w14:paraId="6887BDD7" w14:textId="76CE8A6F" w:rsidR="00DE1D19" w:rsidRPr="00F95B02" w:rsidRDefault="00DE1D19" w:rsidP="00C07BDE">
            <w:pPr>
              <w:pStyle w:val="TAN"/>
              <w:rPr>
                <w:ins w:id="65" w:author="Dorin PANAITOPOL" w:date="2022-02-13T23:14:00Z"/>
                <w:lang w:eastAsia="zh-CN"/>
              </w:rPr>
            </w:pPr>
            <w:ins w:id="66" w:author="Dorin PANAITOPOL" w:date="2022-02-13T23:14:00Z">
              <w:r w:rsidRPr="00F95B02">
                <w:rPr>
                  <w:lang w:eastAsia="zh-CN"/>
                </w:rPr>
                <w:t>NOTE 2:</w:t>
              </w:r>
              <w:r w:rsidRPr="00F95B02">
                <w:rPr>
                  <w:lang w:eastAsia="zh-CN"/>
                </w:rPr>
                <w:tab/>
              </w:r>
              <w:del w:id="67" w:author="CATT-Yuexia" w:date="2022-02-22T12:00:00Z">
                <w:r w:rsidRPr="00F95B02" w:rsidDel="00C07BDE">
                  <w:rPr>
                    <w:lang w:eastAsia="zh-CN"/>
                  </w:rPr>
                  <w:delText>P</w:delText>
                </w:r>
                <w:r w:rsidRPr="00F95B02" w:rsidDel="00C07BDE">
                  <w:rPr>
                    <w:vertAlign w:val="subscript"/>
                    <w:lang w:eastAsia="zh-CN"/>
                  </w:rPr>
                  <w:delText>REFSENS</w:delText>
                </w:r>
                <w:r w:rsidRPr="00F95B02" w:rsidDel="00C07BDE">
                  <w:rPr>
                    <w:lang w:eastAsia="zh-CN"/>
                  </w:rPr>
                  <w:delText xml:space="preserve"> depends on the RAT. </w:delText>
                </w:r>
              </w:del>
              <w:r w:rsidRPr="00F95B02">
                <w:rPr>
                  <w:lang w:eastAsia="zh-CN"/>
                </w:rPr>
                <w:t xml:space="preserve">For </w:t>
              </w:r>
              <w:del w:id="68" w:author="CATT-Yuexia" w:date="2022-02-22T12:00:00Z">
                <w:r w:rsidRPr="00F95B02" w:rsidDel="00C07BDE">
                  <w:rPr>
                    <w:lang w:eastAsia="zh-CN"/>
                  </w:rPr>
                  <w:delText>NR</w:delText>
                </w:r>
              </w:del>
            </w:ins>
            <w:ins w:id="69" w:author="CATT-Yuexia" w:date="2022-02-22T12:00:00Z">
              <w:r w:rsidR="00C07BDE">
                <w:rPr>
                  <w:rFonts w:hint="eastAsia"/>
                  <w:lang w:eastAsia="zh-CN"/>
                </w:rPr>
                <w:t>SAN</w:t>
              </w:r>
            </w:ins>
            <w:ins w:id="70" w:author="Dorin PANAITOPOL" w:date="2022-02-13T23:14:00Z">
              <w:r w:rsidRPr="00F95B02">
                <w:rPr>
                  <w:lang w:eastAsia="zh-CN"/>
                </w:rPr>
                <w:t xml:space="preserve">, </w:t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</w:t>
              </w:r>
              <w:del w:id="71" w:author="CATT-Yuexia" w:date="2022-02-22T12:00:00Z">
                <w:r w:rsidRPr="00F95B02" w:rsidDel="00C07BDE">
                  <w:delText xml:space="preserve">also </w:delText>
                </w:r>
              </w:del>
              <w:r w:rsidRPr="00F95B02">
                <w:t>on</w:t>
              </w:r>
              <w:r w:rsidRPr="00F95B02">
                <w:rPr>
                  <w:lang w:eastAsia="zh-CN"/>
                </w:rPr>
                <w:t xml:space="preserve"> the </w:t>
              </w:r>
              <w:r>
                <w:rPr>
                  <w:i/>
                  <w:lang w:eastAsia="zh-CN"/>
                </w:rPr>
                <w:t>SAN</w:t>
              </w:r>
              <w:r w:rsidRPr="00F95B02">
                <w:rPr>
                  <w:i/>
                  <w:lang w:eastAsia="zh-CN"/>
                </w:rPr>
                <w:t xml:space="preserve"> channel bandwidth</w:t>
              </w:r>
            </w:ins>
            <w:ins w:id="72" w:author="Dorin PANAITOPOL" w:date="2022-02-13T23:33:00Z">
              <w:r w:rsidR="0076621A">
                <w:rPr>
                  <w:lang w:eastAsia="zh-CN"/>
                </w:rPr>
                <w:t>.</w:t>
              </w:r>
            </w:ins>
          </w:p>
        </w:tc>
      </w:tr>
    </w:tbl>
    <w:p w14:paraId="7B37B949" w14:textId="3D3EA8B7" w:rsidR="00DE1D19" w:rsidRDefault="00DE1D19" w:rsidP="00DE1D19">
      <w:pPr>
        <w:rPr>
          <w:ins w:id="73" w:author="Soussi tanani Imane" w:date="2022-03-01T16:00:00Z"/>
          <w:rFonts w:eastAsia="SimSun"/>
          <w:lang w:eastAsia="zh-CN"/>
        </w:rPr>
      </w:pPr>
    </w:p>
    <w:p w14:paraId="24FC1E95" w14:textId="4A160D50" w:rsidR="00F71EE4" w:rsidRPr="00F95B02" w:rsidRDefault="00F71EE4" w:rsidP="00F71EE4">
      <w:pPr>
        <w:pStyle w:val="TH"/>
        <w:rPr>
          <w:ins w:id="74" w:author="Soussi tanani Imane" w:date="2022-03-01T16:00:00Z"/>
          <w:rFonts w:eastAsia="SimSun"/>
          <w:lang w:eastAsia="zh-CN"/>
        </w:rPr>
      </w:pPr>
      <w:ins w:id="75" w:author="Soussi tanani Imane" w:date="2022-03-01T16:00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>
          <w:rPr>
            <w:rFonts w:eastAsia="SimSun"/>
            <w:lang w:eastAsia="zh-CN"/>
          </w:rPr>
          <w:t>2</w:t>
        </w:r>
        <w:r w:rsidRPr="00F95B02">
          <w:t xml:space="preserve">: </w:t>
        </w:r>
        <w:r>
          <w:t>SAN</w:t>
        </w:r>
        <w:r w:rsidRPr="00F95B02">
          <w:t xml:space="preserve"> </w:t>
        </w:r>
        <w:r>
          <w:t xml:space="preserve">LEO class </w:t>
        </w:r>
        <w:r w:rsidRPr="00F95B02">
          <w:t>A</w:t>
        </w:r>
        <w:r w:rsidRPr="00F95B02">
          <w:rPr>
            <w:rFonts w:eastAsia="SimSun"/>
            <w:lang w:eastAsia="zh-CN"/>
          </w:rPr>
          <w:t>CS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1792"/>
        <w:gridCol w:w="2240"/>
      </w:tblGrid>
      <w:tr w:rsidR="00F71EE4" w:rsidRPr="00F95B02" w14:paraId="28FB9701" w14:textId="77777777" w:rsidTr="00963F4F">
        <w:trPr>
          <w:cantSplit/>
          <w:jc w:val="center"/>
          <w:ins w:id="76" w:author="Soussi tanani Imane" w:date="2022-03-01T16:00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94A" w14:textId="77777777" w:rsidR="00F71EE4" w:rsidRPr="00F95B02" w:rsidRDefault="00F71EE4" w:rsidP="00963F4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77" w:author="Soussi tanani Imane" w:date="2022-03-01T16:00:00Z"/>
              </w:rPr>
            </w:pPr>
            <w:ins w:id="78" w:author="Soussi tanani Imane" w:date="2022-03-01T16:00:00Z"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lowest/</w:t>
              </w:r>
              <w:r w:rsidRPr="00F95B02">
                <w:rPr>
                  <w:i/>
                </w:rPr>
                <w:t>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90CE" w14:textId="77777777" w:rsidR="00F71EE4" w:rsidRPr="00F95B02" w:rsidRDefault="00F71EE4" w:rsidP="00963F4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79" w:author="Soussi tanani Imane" w:date="2022-03-01T16:00:00Z"/>
                <w:lang w:eastAsia="ja-JP"/>
              </w:rPr>
            </w:pPr>
            <w:ins w:id="80" w:author="Soussi tanani Imane" w:date="2022-03-01T16:00:00Z">
              <w:r w:rsidRPr="00F95B02">
                <w:t>Wanted signal mean power (dBm)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1AA" w14:textId="77777777" w:rsidR="00F71EE4" w:rsidRPr="00F95B02" w:rsidRDefault="00F71EE4" w:rsidP="00963F4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81" w:author="Soussi tanani Imane" w:date="2022-03-01T16:00:00Z"/>
                <w:lang w:eastAsia="ja-JP"/>
              </w:rPr>
            </w:pPr>
            <w:ins w:id="82" w:author="Soussi tanani Imane" w:date="2022-03-01T16:00:00Z">
              <w:r w:rsidRPr="00F95B02">
                <w:rPr>
                  <w:rFonts w:cs="Arial"/>
                </w:rPr>
                <w:t>Interfering signal mean power (dBm)</w:t>
              </w:r>
            </w:ins>
          </w:p>
        </w:tc>
      </w:tr>
      <w:tr w:rsidR="00F71EE4" w:rsidRPr="00F95B02" w14:paraId="3BE16603" w14:textId="77777777" w:rsidTr="00963F4F">
        <w:trPr>
          <w:cantSplit/>
          <w:jc w:val="center"/>
          <w:ins w:id="83" w:author="Soussi tanani Imane" w:date="2022-03-01T16:00:00Z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896" w14:textId="77777777" w:rsidR="00F71EE4" w:rsidRPr="00F95B02" w:rsidRDefault="00F71EE4" w:rsidP="00963F4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4" w:author="Soussi tanani Imane" w:date="2022-03-01T16:00:00Z"/>
                <w:rFonts w:eastAsia="SimSun"/>
                <w:lang w:eastAsia="zh-CN"/>
              </w:rPr>
            </w:pPr>
            <w:ins w:id="85" w:author="Soussi tanani Imane" w:date="2022-03-01T16:00:00Z">
              <w:r w:rsidRPr="00F95B02">
                <w:rPr>
                  <w:lang w:eastAsia="zh-CN"/>
                </w:rPr>
                <w:t>5, 10, 15, 20 (Note 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274F" w14:textId="77777777" w:rsidR="00F71EE4" w:rsidRPr="00F95B02" w:rsidRDefault="00F71EE4" w:rsidP="00963F4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6" w:author="Soussi tanani Imane" w:date="2022-03-01T16:00:00Z"/>
                <w:lang w:eastAsia="ja-JP"/>
              </w:rPr>
            </w:pPr>
            <w:ins w:id="87" w:author="Soussi tanani Imane" w:date="2022-03-01T16:00:00Z">
              <w:r w:rsidRPr="00F95B02">
                <w:rPr>
                  <w:rFonts w:cs="Arial"/>
                </w:rPr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>
                <w:t xml:space="preserve"> + 6 dB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F338" w14:textId="4B487860" w:rsidR="00F71EE4" w:rsidRPr="00F95B02" w:rsidRDefault="00F71EE4" w:rsidP="00963F4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8" w:author="Soussi tanani Imane" w:date="2022-03-01T16:00:00Z"/>
                <w:rFonts w:eastAsia="SimSun"/>
                <w:lang w:eastAsia="zh-CN"/>
              </w:rPr>
            </w:pPr>
            <w:ins w:id="89" w:author="Soussi tanani Imane" w:date="2022-03-01T16:00:00Z">
              <w:r>
                <w:rPr>
                  <w:rFonts w:eastAsia="SimSun"/>
                  <w:lang w:eastAsia="zh-CN"/>
                </w:rPr>
                <w:t>-</w:t>
              </w:r>
            </w:ins>
            <w:ins w:id="90" w:author="Soussi tanani Imane" w:date="2022-03-01T16:01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</w:tr>
      <w:tr w:rsidR="00F71EE4" w:rsidRPr="00F95B02" w14:paraId="4F5C392B" w14:textId="77777777" w:rsidTr="00963F4F">
        <w:trPr>
          <w:cantSplit/>
          <w:jc w:val="center"/>
          <w:ins w:id="91" w:author="Soussi tanani Imane" w:date="2022-03-01T16:00:00Z"/>
        </w:trPr>
        <w:tc>
          <w:tcPr>
            <w:tcW w:w="6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638B" w14:textId="77777777" w:rsidR="00F71EE4" w:rsidRPr="00F95B02" w:rsidRDefault="00F71EE4" w:rsidP="00963F4F">
            <w:pPr>
              <w:pStyle w:val="TAN"/>
              <w:rPr>
                <w:ins w:id="92" w:author="Soussi tanani Imane" w:date="2022-03-01T16:00:00Z"/>
                <w:lang w:eastAsia="zh-CN"/>
              </w:rPr>
            </w:pPr>
            <w:ins w:id="93" w:author="Soussi tanani Imane" w:date="2022-03-01T16:00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lang w:eastAsia="zh-CN"/>
                </w:rPr>
                <w:tab/>
                <w:t xml:space="preserve">The SCS for the lowest/highest carrier received is the lowest SCS supported by the </w:t>
              </w:r>
              <w:r>
                <w:rPr>
                  <w:lang w:eastAsia="zh-CN"/>
                </w:rPr>
                <w:t>SAN</w:t>
              </w:r>
              <w:r w:rsidRPr="00F95B02">
                <w:rPr>
                  <w:lang w:eastAsia="zh-CN"/>
                </w:rPr>
                <w:t xml:space="preserve"> for that bandwidth.</w:t>
              </w:r>
            </w:ins>
          </w:p>
          <w:p w14:paraId="6FDEBF42" w14:textId="77777777" w:rsidR="00F71EE4" w:rsidRPr="00F95B02" w:rsidRDefault="00F71EE4" w:rsidP="00963F4F">
            <w:pPr>
              <w:pStyle w:val="TAN"/>
              <w:rPr>
                <w:ins w:id="94" w:author="Soussi tanani Imane" w:date="2022-03-01T16:00:00Z"/>
                <w:lang w:eastAsia="zh-CN"/>
              </w:rPr>
            </w:pPr>
            <w:ins w:id="95" w:author="Soussi tanani Imane" w:date="2022-03-01T16:00:00Z">
              <w:r w:rsidRPr="00F95B02">
                <w:rPr>
                  <w:lang w:eastAsia="zh-CN"/>
                </w:rPr>
                <w:t>NOTE 2:</w:t>
              </w:r>
              <w:r w:rsidRPr="00F95B02">
                <w:rPr>
                  <w:lang w:eastAsia="zh-CN"/>
                </w:rPr>
                <w:tab/>
                <w:t xml:space="preserve">For </w:t>
              </w:r>
              <w:r>
                <w:rPr>
                  <w:rFonts w:hint="eastAsia"/>
                  <w:lang w:eastAsia="zh-CN"/>
                </w:rPr>
                <w:t>SAN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on</w:t>
              </w:r>
              <w:r w:rsidRPr="00F95B02">
                <w:rPr>
                  <w:lang w:eastAsia="zh-CN"/>
                </w:rPr>
                <w:t xml:space="preserve"> the </w:t>
              </w:r>
              <w:r>
                <w:rPr>
                  <w:i/>
                  <w:lang w:eastAsia="zh-CN"/>
                </w:rPr>
                <w:t>SAN</w:t>
              </w:r>
              <w:r w:rsidRPr="00F95B02">
                <w:rPr>
                  <w:i/>
                  <w:lang w:eastAsia="zh-CN"/>
                </w:rPr>
                <w:t xml:space="preserve"> channel bandwidth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7DB5943" w14:textId="77777777" w:rsidR="00F71EE4" w:rsidRDefault="00F71EE4" w:rsidP="00DE1D19">
      <w:pPr>
        <w:rPr>
          <w:ins w:id="96" w:author="Dorin PANAITOPOL" w:date="2022-02-13T23:14:00Z"/>
          <w:rFonts w:eastAsia="SimSun"/>
          <w:lang w:eastAsia="zh-CN"/>
        </w:rPr>
      </w:pPr>
    </w:p>
    <w:p w14:paraId="2DE4C59D" w14:textId="77777777" w:rsidR="00A237C0" w:rsidRPr="0089005F" w:rsidRDefault="00A237C0" w:rsidP="00A237C0">
      <w:pPr>
        <w:rPr>
          <w:ins w:id="97" w:author="Dorin PANAITOPOL" w:date="2022-02-13T23:40:00Z"/>
          <w:lang w:eastAsia="zh-CN"/>
        </w:rPr>
      </w:pPr>
      <w:ins w:id="98" w:author="Dorin PANAITOPOL" w:date="2022-02-13T23:40:00Z">
        <w:r w:rsidRPr="0089005F">
          <w:t>The wanted</w:t>
        </w:r>
        <w:r w:rsidRPr="0089005F">
          <w:rPr>
            <w:rFonts w:hint="eastAsia"/>
            <w:lang w:eastAsia="zh-CN"/>
          </w:rPr>
          <w:t xml:space="preserve"> signal and </w:t>
        </w:r>
        <w:r w:rsidRPr="0089005F">
          <w:t xml:space="preserve">interfering </w:t>
        </w:r>
        <w:r w:rsidRPr="0089005F">
          <w:rPr>
            <w:rFonts w:hint="eastAsia"/>
            <w:lang w:eastAsia="zh-CN"/>
          </w:rPr>
          <w:t xml:space="preserve">signal power level </w:t>
        </w:r>
        <w:r w:rsidRPr="0089005F">
          <w:rPr>
            <w:lang w:eastAsia="zh-CN"/>
          </w:rPr>
          <w:t>are</w:t>
        </w:r>
        <w:r w:rsidRPr="0089005F">
          <w:rPr>
            <w:rFonts w:hint="eastAsia"/>
            <w:lang w:eastAsia="zh-CN"/>
          </w:rPr>
          <w:t xml:space="preserve"> calculated </w:t>
        </w:r>
        <w:r w:rsidRPr="0089005F">
          <w:rPr>
            <w:lang w:eastAsia="zh-CN"/>
          </w:rPr>
          <w:t xml:space="preserve">in the </w:t>
        </w:r>
        <w:r w:rsidRPr="0089005F">
          <w:rPr>
            <w:rFonts w:hint="eastAsia"/>
            <w:lang w:eastAsia="zh-CN"/>
          </w:rPr>
          <w:t>following way</w:t>
        </w:r>
        <w:r w:rsidRPr="0089005F">
          <w:rPr>
            <w:lang w:eastAsia="zh-CN"/>
          </w:rPr>
          <w:t xml:space="preserve"> in FR1</w:t>
        </w:r>
        <w:r w:rsidRPr="0089005F">
          <w:t>:</w:t>
        </w:r>
      </w:ins>
    </w:p>
    <w:p w14:paraId="3C7DF3AC" w14:textId="563B9D1C" w:rsidR="00A237C0" w:rsidRPr="0089005F" w:rsidRDefault="00A237C0" w:rsidP="00FC4B87">
      <w:pPr>
        <w:pStyle w:val="EQ"/>
        <w:numPr>
          <w:ilvl w:val="0"/>
          <w:numId w:val="23"/>
        </w:numPr>
        <w:tabs>
          <w:tab w:val="clear" w:pos="4536"/>
        </w:tabs>
        <w:rPr>
          <w:ins w:id="99" w:author="Dorin PANAITOPOL" w:date="2022-02-13T23:40:00Z"/>
        </w:rPr>
      </w:pPr>
      <w:ins w:id="100" w:author="Dorin PANAITOPOL" w:date="2022-02-13T23:40:00Z">
        <w:r w:rsidRPr="0089005F">
          <w:rPr>
            <w:rFonts w:hint="eastAsia"/>
          </w:rPr>
          <w:t xml:space="preserve">Wanted signal </w:t>
        </w:r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  <w:r w:rsidRPr="0089005F">
          <w:t>=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REFSENS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+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6</w:t>
        </w:r>
        <w:r w:rsidRPr="0089005F">
          <w:rPr>
            <w:lang w:val="en-US" w:eastAsia="zh-CN"/>
          </w:rPr>
          <w:t> </w:t>
        </w:r>
        <w:r w:rsidRPr="0089005F">
          <w:rPr>
            <w:lang w:eastAsia="zh-CN"/>
          </w:rPr>
          <w:t>dB</w:t>
        </w:r>
      </w:ins>
    </w:p>
    <w:p w14:paraId="36EC7562" w14:textId="77777777" w:rsidR="00FC4B87" w:rsidRPr="00FC4B87" w:rsidRDefault="00A237C0" w:rsidP="00FC4B87">
      <w:pPr>
        <w:pStyle w:val="EQ"/>
        <w:numPr>
          <w:ilvl w:val="0"/>
          <w:numId w:val="23"/>
        </w:numPr>
        <w:rPr>
          <w:ins w:id="101" w:author="Dorin PANAITOPOL" w:date="2022-02-13T23:53:00Z"/>
        </w:rPr>
      </w:pPr>
      <w:ins w:id="102" w:author="Dorin PANAITOPOL" w:date="2022-02-13T23:40:00Z">
        <w:r w:rsidRPr="0089005F">
          <w:t>I</w:t>
        </w:r>
        <w:r w:rsidRPr="0089005F">
          <w:rPr>
            <w:rFonts w:hint="eastAsia"/>
          </w:rPr>
          <w:t xml:space="preserve">nterfering signal </w:t>
        </w:r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  <w:r w:rsidRPr="0089005F">
          <w:t>=</w:t>
        </w:r>
        <w:r w:rsidRPr="0089005F">
          <w:rPr>
            <w:lang w:val="en-US" w:eastAsia="zh-CN"/>
          </w:rPr>
          <w:t> </w:t>
        </w:r>
      </w:ins>
    </w:p>
    <w:p w14:paraId="46F9ECF1" w14:textId="685D3801" w:rsidR="00A237C0" w:rsidRPr="0089005F" w:rsidRDefault="00FC4B87" w:rsidP="00FC4B87">
      <w:pPr>
        <w:pStyle w:val="EQ"/>
        <w:ind w:left="1080"/>
        <w:rPr>
          <w:ins w:id="103" w:author="Dorin PANAITOPOL" w:date="2022-02-13T23:40:00Z"/>
        </w:rPr>
      </w:pPr>
      <w:ins w:id="104" w:author="Dorin PANAITOPOL" w:date="2022-02-13T23:53:00Z">
        <w:r>
          <w:rPr>
            <w:lang w:eastAsia="zh-CN"/>
          </w:rPr>
          <w:t>=</w:t>
        </w:r>
      </w:ins>
      <w:ins w:id="105" w:author="Dorin PANAITOPOL" w:date="2022-02-14T00:42:00Z">
        <w:r w:rsidR="006C428D">
          <w:rPr>
            <w:lang w:eastAsia="zh-CN"/>
          </w:rPr>
          <w:t xml:space="preserve"> </w:t>
        </w:r>
      </w:ins>
      <w:ins w:id="106" w:author="Dorin PANAITOPOL" w:date="2022-02-13T23:45:00Z">
        <w:r w:rsidR="00A237C0">
          <w:rPr>
            <w:lang w:eastAsia="ja-JP"/>
          </w:rPr>
          <w:t>SAN</w:t>
        </w:r>
      </w:ins>
      <w:ins w:id="107" w:author="Dorin PANAITOPOL" w:date="2022-02-13T23:40:00Z">
        <w:r w:rsidR="00A237C0" w:rsidRPr="0089005F">
          <w:rPr>
            <w:lang w:eastAsia="ja-JP"/>
          </w:rPr>
          <w:t xml:space="preserve"> noise floor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ACS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lang w:eastAsia="ja-JP"/>
          </w:rPr>
          <w:t>4.7dB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=</w:t>
        </w:r>
        <w:r w:rsidR="00A237C0" w:rsidRPr="0089005F">
          <w:rPr>
            <w:lang w:val="en-US" w:eastAsia="zh-CN"/>
          </w:rPr>
          <w:t> </w:t>
        </w:r>
        <w:r w:rsidR="00A237C0" w:rsidRPr="0089005F">
          <w:noBreakHyphen/>
        </w:r>
        <w:r w:rsidR="00A237C0" w:rsidRPr="0089005F">
          <w:rPr>
            <w:rFonts w:hint="eastAsia"/>
          </w:rPr>
          <w:t>174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dBm/Hz+10*log</w:t>
        </w:r>
        <w:r w:rsidR="00A237C0" w:rsidRPr="0089005F">
          <w:rPr>
            <w:rFonts w:hint="eastAsia"/>
            <w:vertAlign w:val="subscript"/>
          </w:rPr>
          <w:t>10</w:t>
        </w:r>
        <w:r w:rsidR="00A237C0" w:rsidRPr="0089005F">
          <w:rPr>
            <w:rFonts w:hint="eastAsia"/>
          </w:rPr>
          <w:t>(BW)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NF</w:t>
        </w:r>
        <w:r w:rsidR="00A237C0" w:rsidRPr="0089005F">
          <w:rPr>
            <w:lang w:val="en-US" w:eastAsia="zh-CN"/>
          </w:rPr>
          <w:t> </w:t>
        </w:r>
        <w:r w:rsidR="00A237C0" w:rsidRPr="0089005F">
          <w:rPr>
            <w:rFonts w:hint="eastAsia"/>
          </w:rPr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t>A</w:t>
        </w:r>
        <w:r w:rsidR="00A237C0" w:rsidRPr="0089005F">
          <w:rPr>
            <w:rFonts w:hint="eastAsia"/>
          </w:rPr>
          <w:t>CS</w:t>
        </w:r>
        <w:r w:rsidR="00A237C0" w:rsidRPr="0089005F">
          <w:rPr>
            <w:lang w:val="en-US" w:eastAsia="zh-CN"/>
          </w:rPr>
          <w:t> </w:t>
        </w:r>
        <w:r w:rsidR="00A237C0" w:rsidRPr="0089005F">
          <w:t>+</w:t>
        </w:r>
        <w:r w:rsidR="00A237C0" w:rsidRPr="0089005F">
          <w:rPr>
            <w:lang w:val="en-US" w:eastAsia="zh-CN"/>
          </w:rPr>
          <w:t> </w:t>
        </w:r>
        <w:r w:rsidR="00A237C0" w:rsidRPr="0089005F">
          <w:t>4.7</w:t>
        </w:r>
        <w:r w:rsidR="00A237C0" w:rsidRPr="0089005F">
          <w:rPr>
            <w:lang w:val="en-US" w:eastAsia="zh-CN"/>
          </w:rPr>
          <w:t> </w:t>
        </w:r>
        <w:r w:rsidR="00A237C0" w:rsidRPr="0089005F">
          <w:t>dB</w:t>
        </w:r>
      </w:ins>
    </w:p>
    <w:p w14:paraId="7D03C31F" w14:textId="77777777" w:rsidR="00A237C0" w:rsidRPr="0089005F" w:rsidRDefault="00A237C0" w:rsidP="00A237C0">
      <w:pPr>
        <w:rPr>
          <w:ins w:id="108" w:author="Dorin PANAITOPOL" w:date="2022-02-13T23:40:00Z"/>
          <w:szCs w:val="21"/>
        </w:rPr>
      </w:pPr>
      <w:ins w:id="109" w:author="Dorin PANAITOPOL" w:date="2022-02-13T23:40:00Z">
        <w:r w:rsidRPr="0089005F">
          <w:rPr>
            <w:szCs w:val="21"/>
          </w:rPr>
          <w:lastRenderedPageBreak/>
          <w:t>W</w:t>
        </w:r>
        <w:r w:rsidRPr="0089005F">
          <w:rPr>
            <w:rFonts w:hint="eastAsia"/>
            <w:szCs w:val="21"/>
          </w:rPr>
          <w:t>here:</w:t>
        </w:r>
      </w:ins>
    </w:p>
    <w:p w14:paraId="146179D8" w14:textId="0C7E915C" w:rsidR="00A237C0" w:rsidRPr="0089005F" w:rsidRDefault="00A237C0" w:rsidP="00A237C0">
      <w:pPr>
        <w:pStyle w:val="B1"/>
        <w:rPr>
          <w:ins w:id="110" w:author="Dorin PANAITOPOL" w:date="2022-02-13T23:40:00Z"/>
        </w:rPr>
      </w:pPr>
      <w:ins w:id="111" w:author="Dorin PANAITOPOL" w:date="2022-02-13T23:40:00Z">
        <w:r w:rsidRPr="0089005F">
          <w:t>-</w:t>
        </w:r>
        <w:r w:rsidRPr="0089005F">
          <w:tab/>
          <w:t xml:space="preserve">BW </w:t>
        </w:r>
        <w:r w:rsidRPr="0089005F">
          <w:rPr>
            <w:rFonts w:hint="eastAsia"/>
          </w:rPr>
          <w:t xml:space="preserve">is </w:t>
        </w:r>
        <w:r w:rsidRPr="0089005F">
          <w:t xml:space="preserve">wanted signal </w:t>
        </w:r>
        <w:r w:rsidRPr="0089005F">
          <w:rPr>
            <w:rFonts w:hint="eastAsia"/>
          </w:rPr>
          <w:t>bandwidth</w:t>
        </w:r>
        <w:r w:rsidRPr="0089005F">
          <w:t xml:space="preserve"> in Hz</w:t>
        </w:r>
        <w:r w:rsidRPr="0089005F">
          <w:rPr>
            <w:rFonts w:hint="eastAsia"/>
          </w:rPr>
          <w:t xml:space="preserve">, e.g. </w:t>
        </w:r>
        <w:r w:rsidRPr="0089005F">
          <w:t>2</w:t>
        </w:r>
        <w:r w:rsidRPr="0089005F">
          <w:rPr>
            <w:rFonts w:hint="eastAsia"/>
          </w:rPr>
          <w:t>5</w:t>
        </w:r>
      </w:ins>
      <w:ins w:id="112" w:author="Dorin PANAITOPOL" w:date="2022-02-13T23:41:00Z">
        <w:r>
          <w:t xml:space="preserve"> </w:t>
        </w:r>
      </w:ins>
      <w:ins w:id="113" w:author="Dorin PANAITOPOL" w:date="2022-02-13T23:40:00Z">
        <w:r w:rsidRPr="0089005F">
          <w:rPr>
            <w:rFonts w:hint="eastAsia"/>
          </w:rPr>
          <w:t>PRB for 5</w:t>
        </w:r>
        <w:r w:rsidRPr="0089005F">
          <w:rPr>
            <w:lang w:val="en-US" w:eastAsia="zh-CN"/>
          </w:rPr>
          <w:t> </w:t>
        </w:r>
        <w:r>
          <w:rPr>
            <w:rFonts w:hint="eastAsia"/>
          </w:rPr>
          <w:t xml:space="preserve">MHz SCS </w:t>
        </w:r>
        <w:r w:rsidRPr="0089005F">
          <w:rPr>
            <w:rFonts w:hint="eastAsia"/>
          </w:rPr>
          <w:t>15</w:t>
        </w:r>
        <w:r w:rsidRPr="0089005F">
          <w:rPr>
            <w:lang w:val="en-US" w:eastAsia="zh-CN"/>
          </w:rPr>
          <w:t> </w:t>
        </w:r>
        <w:r w:rsidRPr="0089005F">
          <w:t>k</w:t>
        </w:r>
        <w:r w:rsidRPr="0089005F">
          <w:rPr>
            <w:rFonts w:hint="eastAsia"/>
          </w:rPr>
          <w:t>Hz;</w:t>
        </w:r>
      </w:ins>
    </w:p>
    <w:p w14:paraId="7A8C176D" w14:textId="366C8062" w:rsidR="00A237C0" w:rsidRPr="0089005F" w:rsidRDefault="00A237C0" w:rsidP="00A237C0">
      <w:pPr>
        <w:pStyle w:val="B1"/>
        <w:rPr>
          <w:ins w:id="114" w:author="Dorin PANAITOPOL" w:date="2022-02-13T23:40:00Z"/>
        </w:rPr>
      </w:pPr>
      <w:ins w:id="115" w:author="Dorin PANAITOPOL" w:date="2022-02-13T23:40:00Z">
        <w:r w:rsidRPr="0089005F">
          <w:t>-</w:t>
        </w:r>
        <w:r w:rsidRPr="0089005F">
          <w:tab/>
        </w:r>
        <w:r w:rsidRPr="0089005F">
          <w:rPr>
            <w:rFonts w:hint="eastAsia"/>
          </w:rPr>
          <w:t xml:space="preserve">NF is </w:t>
        </w:r>
        <w:r w:rsidRPr="0089005F">
          <w:t xml:space="preserve">noise figure which is </w:t>
        </w:r>
        <w:r>
          <w:rPr>
            <w:rFonts w:hint="eastAsia"/>
          </w:rPr>
          <w:t xml:space="preserve">agreed as </w:t>
        </w:r>
      </w:ins>
      <w:ins w:id="116" w:author="Dorin PANAITOPOL" w:date="2022-02-13T23:41:00Z">
        <w:r>
          <w:t>7.4</w:t>
        </w:r>
      </w:ins>
      <w:ins w:id="117" w:author="Dorin PANAITOPOL" w:date="2022-02-13T23:40:00Z">
        <w:r w:rsidRPr="0089005F">
          <w:rPr>
            <w:lang w:val="en-US" w:eastAsia="zh-CN"/>
          </w:rPr>
          <w:t> </w:t>
        </w:r>
        <w:r>
          <w:rPr>
            <w:rFonts w:hint="eastAsia"/>
          </w:rPr>
          <w:t xml:space="preserve">dB for </w:t>
        </w:r>
      </w:ins>
      <w:ins w:id="118" w:author="Dorin PANAITOPOL" w:date="2022-02-13T23:41:00Z">
        <w:r>
          <w:t>GEO</w:t>
        </w:r>
      </w:ins>
      <w:ins w:id="119" w:author="Dorin PANAITOPOL" w:date="2022-02-13T23:40:00Z">
        <w:r>
          <w:rPr>
            <w:rFonts w:hint="eastAsia"/>
          </w:rPr>
          <w:t xml:space="preserve">, </w:t>
        </w:r>
      </w:ins>
      <w:ins w:id="120" w:author="Dorin PANAITOPOL" w:date="2022-02-13T23:41:00Z">
        <w:r>
          <w:t>4.3</w:t>
        </w:r>
      </w:ins>
      <w:ins w:id="121" w:author="Dorin PANAITOPOL" w:date="2022-02-13T23:40:00Z">
        <w:r w:rsidRPr="0089005F">
          <w:rPr>
            <w:lang w:val="en-US" w:eastAsia="zh-CN"/>
          </w:rPr>
          <w:t> </w:t>
        </w:r>
        <w:r w:rsidRPr="0089005F">
          <w:t>d</w:t>
        </w:r>
        <w:r w:rsidRPr="0089005F">
          <w:rPr>
            <w:rFonts w:hint="eastAsia"/>
          </w:rPr>
          <w:t>B</w:t>
        </w:r>
        <w:r>
          <w:t xml:space="preserve"> for </w:t>
        </w:r>
      </w:ins>
      <w:ins w:id="122" w:author="Dorin PANAITOPOL" w:date="2022-02-13T23:41:00Z">
        <w:r>
          <w:t>LEO@600</w:t>
        </w:r>
      </w:ins>
      <w:ins w:id="123" w:author="Dorin PANAITOPOL" w:date="2022-02-13T23:40:00Z">
        <w:r>
          <w:t xml:space="preserve">, </w:t>
        </w:r>
      </w:ins>
      <w:ins w:id="124" w:author="Dorin PANAITOPOL" w:date="2022-02-13T23:41:00Z">
        <w:r>
          <w:t>4.3</w:t>
        </w:r>
      </w:ins>
      <w:ins w:id="125" w:author="Dorin PANAITOPOL" w:date="2022-02-13T23:40:00Z">
        <w:r w:rsidRPr="0089005F">
          <w:rPr>
            <w:lang w:val="en-US" w:eastAsia="zh-CN"/>
          </w:rPr>
          <w:t> </w:t>
        </w:r>
        <w:r>
          <w:t>dB for L</w:t>
        </w:r>
      </w:ins>
      <w:ins w:id="126" w:author="Dorin PANAITOPOL" w:date="2022-02-13T23:41:00Z">
        <w:r>
          <w:t>EO@1200</w:t>
        </w:r>
      </w:ins>
      <w:ins w:id="127" w:author="Dorin PANAITOPOL" w:date="2022-02-13T23:40:00Z">
        <w:r w:rsidRPr="0089005F">
          <w:t>;</w:t>
        </w:r>
      </w:ins>
    </w:p>
    <w:p w14:paraId="6B6BA722" w14:textId="0514C685" w:rsidR="00A237C0" w:rsidRPr="0089005F" w:rsidRDefault="00A237C0" w:rsidP="00A237C0">
      <w:pPr>
        <w:pStyle w:val="B1"/>
        <w:rPr>
          <w:ins w:id="128" w:author="Dorin PANAITOPOL" w:date="2022-02-13T23:40:00Z"/>
        </w:rPr>
      </w:pPr>
      <w:ins w:id="129" w:author="Dorin PANAITOPOL" w:date="2022-02-13T23:40:00Z">
        <w:r w:rsidRPr="0089005F">
          <w:t>-</w:t>
        </w:r>
        <w:r w:rsidRPr="0089005F">
          <w:tab/>
        </w:r>
      </w:ins>
      <w:ins w:id="130" w:author="Dorin PANAITOPOL" w:date="2022-02-13T23:42:00Z">
        <w:r>
          <w:t xml:space="preserve">SAN </w:t>
        </w:r>
      </w:ins>
      <w:ins w:id="131" w:author="Dorin PANAITOPOL" w:date="2022-02-13T23:40:00Z">
        <w:r w:rsidRPr="0089005F">
          <w:t xml:space="preserve">ACS is agreed as </w:t>
        </w:r>
      </w:ins>
      <w:ins w:id="132" w:author="Dorin PANAITOPOL" w:date="2022-02-13T23:42:00Z">
        <w:r>
          <w:t xml:space="preserve">38 </w:t>
        </w:r>
      </w:ins>
      <w:ins w:id="133" w:author="Dorin PANAITOPOL" w:date="2022-02-13T23:40:00Z">
        <w:r w:rsidRPr="0089005F">
          <w:t>dBc</w:t>
        </w:r>
      </w:ins>
      <w:ins w:id="134" w:author="Dorin PANAITOPOL" w:date="2022-02-13T23:42:00Z">
        <w:r>
          <w:t xml:space="preserve"> (</w:t>
        </w:r>
      </w:ins>
      <w:ins w:id="135" w:author="Dorin PANAITOPOL" w:date="2022-02-13T23:55:00Z">
        <w:r w:rsidR="00BC3F92">
          <w:t xml:space="preserve">more precisely </w:t>
        </w:r>
      </w:ins>
      <w:ins w:id="136" w:author="Dorin PANAITOPOL" w:date="2022-02-13T23:56:00Z">
        <w:r w:rsidR="00BC3F92">
          <w:t>according to coexistence Scenario 6, it has been noticed</w:t>
        </w:r>
      </w:ins>
      <w:ins w:id="137" w:author="Dorin PANAITOPOL" w:date="2022-03-02T12:11:00Z">
        <w:r w:rsidR="00E45335">
          <w:t xml:space="preserve"> from the coexistence simulations </w:t>
        </w:r>
      </w:ins>
      <w:ins w:id="138" w:author="Dorin PANAITOPOL" w:date="2022-02-13T23:56:00Z">
        <w:r w:rsidR="00BC3F92">
          <w:t xml:space="preserve">that the required SAN ACS is </w:t>
        </w:r>
      </w:ins>
      <w:ins w:id="139" w:author="Dorin PANAITOPOL" w:date="2022-03-02T12:12:00Z">
        <w:r w:rsidR="00E45335">
          <w:t xml:space="preserve">in the order of 38 </w:t>
        </w:r>
      </w:ins>
      <w:ins w:id="140" w:author="Dorin PANAITOPOL" w:date="2022-02-13T23:43:00Z">
        <w:r>
          <w:t>dBc</w:t>
        </w:r>
      </w:ins>
      <w:ins w:id="141" w:author="Dorin PANAITOPOL" w:date="2022-02-13T23:57:00Z">
        <w:r w:rsidR="00BC3F92">
          <w:t xml:space="preserve"> ACS</w:t>
        </w:r>
      </w:ins>
      <w:ins w:id="142" w:author="Dorin PANAITOPOL" w:date="2022-02-13T23:43:00Z">
        <w:r>
          <w:t>)</w:t>
        </w:r>
      </w:ins>
      <w:ins w:id="143" w:author="Dorin PANAITOPOL" w:date="2022-02-13T23:40:00Z">
        <w:r w:rsidRPr="0089005F">
          <w:t>;</w:t>
        </w:r>
      </w:ins>
    </w:p>
    <w:p w14:paraId="1BF7AAFB" w14:textId="6B475987" w:rsidR="00A237C0" w:rsidRDefault="00A237C0" w:rsidP="00A237C0">
      <w:pPr>
        <w:pStyle w:val="B1"/>
        <w:rPr>
          <w:ins w:id="144" w:author="Dorin PANAITOPOL" w:date="2022-02-13T23:47:00Z"/>
        </w:rPr>
      </w:pPr>
      <w:ins w:id="145" w:author="Dorin PANAITOPOL" w:date="2022-02-13T23:40:00Z">
        <w:r w:rsidRPr="0089005F">
          <w:t>-</w:t>
        </w:r>
        <w:r w:rsidRPr="0089005F">
          <w:tab/>
          <w:t>4.7</w:t>
        </w:r>
        <w:r w:rsidRPr="0089005F">
          <w:rPr>
            <w:lang w:val="en-US" w:eastAsia="zh-CN"/>
          </w:rPr>
          <w:t> </w:t>
        </w:r>
        <w:r w:rsidRPr="0089005F">
          <w:t>dB is calculated from 10log</w:t>
        </w:r>
        <w:r w:rsidRPr="0089005F">
          <w:rPr>
            <w:rFonts w:hint="eastAsia"/>
            <w:szCs w:val="21"/>
            <w:vertAlign w:val="subscript"/>
          </w:rPr>
          <w:t>10</w:t>
        </w:r>
        <w:r w:rsidRPr="0089005F">
          <w:t>(10^(6/10)-1).</w:t>
        </w:r>
      </w:ins>
    </w:p>
    <w:p w14:paraId="2B4272CD" w14:textId="7516AC73" w:rsidR="00A237C0" w:rsidRPr="00FC4B87" w:rsidDel="00F71EE4" w:rsidRDefault="00A237C0" w:rsidP="00FC4B87">
      <w:pPr>
        <w:jc w:val="both"/>
        <w:rPr>
          <w:ins w:id="146" w:author="Dorin PANAITOPOL" w:date="2022-02-13T23:40:00Z"/>
          <w:del w:id="147" w:author="Soussi tanani Imane" w:date="2022-03-01T16:03:00Z"/>
          <w:szCs w:val="21"/>
          <w:lang w:val="en-US"/>
        </w:rPr>
      </w:pPr>
      <w:ins w:id="148" w:author="Dorin PANAITOPOL" w:date="2022-02-13T23:47:00Z">
        <w:del w:id="149" w:author="Soussi tanani Imane" w:date="2022-03-01T16:03:00Z">
          <w:r w:rsidRPr="00A237C0" w:rsidDel="00F71EE4">
            <w:rPr>
              <w:szCs w:val="21"/>
            </w:rPr>
            <w:delText xml:space="preserve">If </w:delText>
          </w:r>
          <w:r w:rsidDel="00F71EE4">
            <w:rPr>
              <w:szCs w:val="21"/>
            </w:rPr>
            <w:delText xml:space="preserve">the equation considers </w:delText>
          </w:r>
        </w:del>
      </w:ins>
      <w:ins w:id="150" w:author="Dorin PANAITOPOL" w:date="2022-02-13T23:48:00Z">
        <w:del w:id="151" w:author="Soussi tanani Imane" w:date="2022-03-01T16:03:00Z">
          <w:r w:rsidDel="00F71EE4">
            <w:rPr>
              <w:szCs w:val="21"/>
            </w:rPr>
            <w:delText>GEO with</w:delText>
          </w:r>
        </w:del>
      </w:ins>
      <w:ins w:id="152" w:author="Dorin PANAITOPOL" w:date="2022-02-13T23:47:00Z">
        <w:del w:id="153" w:author="Soussi tanani Imane" w:date="2022-03-01T16:03:00Z">
          <w:r w:rsidDel="00F71EE4">
            <w:rPr>
              <w:szCs w:val="21"/>
            </w:rPr>
            <w:delText xml:space="preserve"> 3</w:delText>
          </w:r>
        </w:del>
      </w:ins>
      <w:ins w:id="154" w:author="Dorin PANAITOPOL" w:date="2022-02-13T23:48:00Z">
        <w:del w:id="155" w:author="Soussi tanani Imane" w:date="2022-03-01T16:03:00Z">
          <w:r w:rsidDel="00F71EE4">
            <w:rPr>
              <w:szCs w:val="21"/>
            </w:rPr>
            <w:delText>5</w:delText>
          </w:r>
        </w:del>
      </w:ins>
      <w:ins w:id="156" w:author="Dorin PANAITOPOL" w:date="2022-02-13T23:47:00Z">
        <w:del w:id="157" w:author="Soussi tanani Imane" w:date="2022-03-01T16:03:00Z">
          <w:r w:rsidDel="00F71EE4">
            <w:rPr>
              <w:szCs w:val="21"/>
            </w:rPr>
            <w:delText xml:space="preserve"> dB ACS</w:delText>
          </w:r>
        </w:del>
      </w:ins>
      <w:ins w:id="158" w:author="Dorin PANAITOPOL" w:date="2022-02-13T23:51:00Z">
        <w:del w:id="159" w:author="Soussi tanani Imane" w:date="2022-03-01T16:03:00Z">
          <w:r w:rsidR="00FC4B87" w:rsidDel="00F71EE4">
            <w:rPr>
              <w:szCs w:val="21"/>
            </w:rPr>
            <w:delText xml:space="preserve"> </w:delText>
          </w:r>
        </w:del>
      </w:ins>
      <w:ins w:id="160" w:author="Dorin PANAITOPOL" w:date="2022-02-13T23:47:00Z">
        <w:del w:id="161" w:author="Soussi tanani Imane" w:date="2022-03-01T16:03:00Z">
          <w:r w:rsidDel="00F71EE4">
            <w:rPr>
              <w:szCs w:val="21"/>
            </w:rPr>
            <w:delText xml:space="preserve">with NF of 7.4 dB, for 5 MHz signal bandwidth (as for TS 38.104), the </w:delText>
          </w:r>
          <w:r w:rsidDel="00F71EE4">
            <w:delText>i</w:delText>
          </w:r>
          <w:r w:rsidRPr="0089005F" w:rsidDel="00F71EE4">
            <w:rPr>
              <w:rFonts w:hint="eastAsia"/>
            </w:rPr>
            <w:delText xml:space="preserve">nterfering signal </w:delText>
          </w:r>
        </w:del>
      </w:ins>
      <w:ins w:id="162" w:author="Dorin PANAITOPOL" w:date="2022-02-13T23:59:00Z">
        <w:del w:id="163" w:author="Soussi tanani Imane" w:date="2022-03-01T16:03:00Z">
          <w:r w:rsidR="0041781E" w:rsidDel="00F71EE4">
            <w:delText xml:space="preserve">mean </w:delText>
          </w:r>
        </w:del>
      </w:ins>
      <w:ins w:id="164" w:author="Dorin PANAITOPOL" w:date="2022-02-13T23:47:00Z">
        <w:del w:id="165" w:author="Soussi tanani Imane" w:date="2022-03-01T16:03:00Z">
          <w:r w:rsidRPr="0089005F" w:rsidDel="00F71EE4">
            <w:delText>power</w:delText>
          </w:r>
          <w:r w:rsidRPr="0089005F" w:rsidDel="00F71EE4">
            <w:rPr>
              <w:rFonts w:hint="eastAsia"/>
            </w:rPr>
            <w:delText xml:space="preserve"> level</w:delText>
          </w:r>
          <w:r w:rsidRPr="0089005F" w:rsidDel="00F71EE4">
            <w:rPr>
              <w:lang w:val="en-US" w:eastAsia="zh-CN"/>
            </w:rPr>
            <w:delText> </w:delText>
          </w:r>
          <w:r w:rsidDel="00F71EE4">
            <w:rPr>
              <w:lang w:val="en-US" w:eastAsia="zh-CN"/>
            </w:rPr>
            <w:delText xml:space="preserve">is </w:delText>
          </w:r>
          <w:r w:rsidRPr="00A237C0" w:rsidDel="00F71EE4">
            <w:rPr>
              <w:lang w:val="en-US"/>
            </w:rPr>
            <w:delText>-174+10*log10(</w:delText>
          </w:r>
          <w:r w:rsidRPr="00A237C0" w:rsidDel="00F71EE4">
            <w:rPr>
              <w:b/>
              <w:lang w:val="en-US"/>
            </w:rPr>
            <w:delText>5*</w:delText>
          </w:r>
          <w:r w:rsidDel="00F71EE4">
            <w:rPr>
              <w:lang w:val="en-US"/>
            </w:rPr>
            <w:delText>10^6)+7.4+3</w:delText>
          </w:r>
        </w:del>
      </w:ins>
      <w:ins w:id="166" w:author="Dorin PANAITOPOL" w:date="2022-02-13T23:48:00Z">
        <w:del w:id="167" w:author="Soussi tanani Imane" w:date="2022-03-01T16:03:00Z">
          <w:r w:rsidDel="00F71EE4">
            <w:rPr>
              <w:lang w:val="en-US"/>
            </w:rPr>
            <w:delText>5</w:delText>
          </w:r>
        </w:del>
      </w:ins>
      <w:ins w:id="168" w:author="Dorin PANAITOPOL" w:date="2022-02-13T23:47:00Z">
        <w:del w:id="169" w:author="Soussi tanani Imane" w:date="2022-03-01T16:03:00Z">
          <w:r w:rsidRPr="00A237C0" w:rsidDel="00F71EE4">
            <w:rPr>
              <w:lang w:val="en-US"/>
            </w:rPr>
            <w:delText>+4.7=</w:delText>
          </w:r>
          <w:r w:rsidDel="00F71EE4">
            <w:rPr>
              <w:b/>
              <w:lang w:val="en-US"/>
            </w:rPr>
            <w:delText>-5</w:delText>
          </w:r>
        </w:del>
      </w:ins>
      <w:ins w:id="170" w:author="Dorin PANAITOPOL" w:date="2022-02-13T23:48:00Z">
        <w:del w:id="171" w:author="Soussi tanani Imane" w:date="2022-03-01T16:03:00Z">
          <w:r w:rsidDel="00F71EE4">
            <w:rPr>
              <w:b/>
              <w:lang w:val="en-US"/>
            </w:rPr>
            <w:delText>4</w:delText>
          </w:r>
        </w:del>
      </w:ins>
      <w:ins w:id="172" w:author="Dorin PANAITOPOL" w:date="2022-02-13T23:47:00Z">
        <w:del w:id="173" w:author="Soussi tanani Imane" w:date="2022-03-01T16:03:00Z">
          <w:r w:rsidRPr="00A237C0" w:rsidDel="00F71EE4">
            <w:rPr>
              <w:b/>
              <w:lang w:val="en-US"/>
            </w:rPr>
            <w:delText>dBm</w:delText>
          </w:r>
          <w:r w:rsidDel="00F71EE4">
            <w:rPr>
              <w:b/>
              <w:lang w:val="en-US"/>
            </w:rPr>
            <w:delText>.</w:delText>
          </w:r>
        </w:del>
      </w:ins>
      <w:ins w:id="174" w:author="Dorin PANAITOPOL" w:date="2022-02-13T23:48:00Z">
        <w:del w:id="175" w:author="Soussi tanani Imane" w:date="2022-03-01T16:03:00Z">
          <w:r w:rsidDel="00F71EE4">
            <w:rPr>
              <w:b/>
              <w:lang w:val="en-US"/>
            </w:rPr>
            <w:delText xml:space="preserve"> </w:delText>
          </w:r>
          <w:r w:rsidRPr="00A237C0" w:rsidDel="00F71EE4">
            <w:rPr>
              <w:szCs w:val="21"/>
            </w:rPr>
            <w:delText xml:space="preserve">If </w:delText>
          </w:r>
          <w:r w:rsidDel="00F71EE4">
            <w:rPr>
              <w:szCs w:val="21"/>
            </w:rPr>
            <w:delText>the equation considers LEO</w:delText>
          </w:r>
          <w:r w:rsidR="00FC4B87" w:rsidDel="00F71EE4">
            <w:rPr>
              <w:szCs w:val="21"/>
            </w:rPr>
            <w:delText xml:space="preserve"> with 38 dB ACS </w:delText>
          </w:r>
          <w:r w:rsidDel="00F71EE4">
            <w:rPr>
              <w:szCs w:val="21"/>
            </w:rPr>
            <w:delText xml:space="preserve">with NF of 4.3 dB, for 5 MHz signal bandwidth (as for TS 38.104), the </w:delText>
          </w:r>
          <w:r w:rsidDel="00F71EE4">
            <w:delText>i</w:delText>
          </w:r>
          <w:r w:rsidRPr="0089005F" w:rsidDel="00F71EE4">
            <w:rPr>
              <w:rFonts w:hint="eastAsia"/>
            </w:rPr>
            <w:delText xml:space="preserve">nterfering signal </w:delText>
          </w:r>
        </w:del>
      </w:ins>
      <w:ins w:id="176" w:author="Dorin PANAITOPOL" w:date="2022-02-13T23:59:00Z">
        <w:del w:id="177" w:author="Soussi tanani Imane" w:date="2022-03-01T16:03:00Z">
          <w:r w:rsidR="0041781E" w:rsidDel="00F71EE4">
            <w:delText xml:space="preserve">mean </w:delText>
          </w:r>
        </w:del>
      </w:ins>
      <w:ins w:id="178" w:author="Dorin PANAITOPOL" w:date="2022-02-13T23:48:00Z">
        <w:del w:id="179" w:author="Soussi tanani Imane" w:date="2022-03-01T16:03:00Z">
          <w:r w:rsidRPr="0089005F" w:rsidDel="00F71EE4">
            <w:delText>power</w:delText>
          </w:r>
          <w:r w:rsidRPr="0089005F" w:rsidDel="00F71EE4">
            <w:rPr>
              <w:rFonts w:hint="eastAsia"/>
            </w:rPr>
            <w:delText xml:space="preserve"> level</w:delText>
          </w:r>
          <w:r w:rsidRPr="0089005F" w:rsidDel="00F71EE4">
            <w:rPr>
              <w:lang w:val="en-US" w:eastAsia="zh-CN"/>
            </w:rPr>
            <w:delText> </w:delText>
          </w:r>
          <w:r w:rsidDel="00F71EE4">
            <w:rPr>
              <w:lang w:val="en-US" w:eastAsia="zh-CN"/>
            </w:rPr>
            <w:delText xml:space="preserve">is </w:delText>
          </w:r>
          <w:r w:rsidRPr="00A237C0" w:rsidDel="00F71EE4">
            <w:rPr>
              <w:lang w:val="en-US"/>
            </w:rPr>
            <w:delText>-174+10*log10(</w:delText>
          </w:r>
          <w:r w:rsidRPr="00A237C0" w:rsidDel="00F71EE4">
            <w:rPr>
              <w:b/>
              <w:lang w:val="en-US"/>
            </w:rPr>
            <w:delText>5*</w:delText>
          </w:r>
          <w:r w:rsidDel="00F71EE4">
            <w:rPr>
              <w:lang w:val="en-US"/>
            </w:rPr>
            <w:delText>10^6)+4.3+38</w:delText>
          </w:r>
          <w:r w:rsidRPr="00A237C0" w:rsidDel="00F71EE4">
            <w:rPr>
              <w:lang w:val="en-US"/>
            </w:rPr>
            <w:delText>+4.7=</w:delText>
          </w:r>
          <w:r w:rsidDel="00F71EE4">
            <w:rPr>
              <w:b/>
              <w:lang w:val="en-US"/>
            </w:rPr>
            <w:delText>-54</w:delText>
          </w:r>
          <w:r w:rsidRPr="00A237C0" w:rsidDel="00F71EE4">
            <w:rPr>
              <w:b/>
              <w:lang w:val="en-US"/>
            </w:rPr>
            <w:delText>dBm</w:delText>
          </w:r>
          <w:r w:rsidDel="00F71EE4">
            <w:rPr>
              <w:b/>
              <w:lang w:val="en-US"/>
            </w:rPr>
            <w:delText xml:space="preserve">. </w:delText>
          </w:r>
        </w:del>
      </w:ins>
      <w:ins w:id="180" w:author="Dorin PANAITOPOL" w:date="2022-02-13T23:57:00Z">
        <w:del w:id="181" w:author="Soussi tanani Imane" w:date="2022-03-01T16:03:00Z">
          <w:r w:rsidR="00BC3F92" w:rsidRPr="0041781E" w:rsidDel="00F71EE4">
            <w:rPr>
              <w:lang w:val="en-US"/>
            </w:rPr>
            <w:delText xml:space="preserve">One can further notice that </w:delText>
          </w:r>
        </w:del>
      </w:ins>
      <w:ins w:id="182" w:author="Dorin PANAITOPOL" w:date="2022-02-13T23:49:00Z">
        <w:del w:id="183" w:author="Soussi tanani Imane" w:date="2022-03-01T16:03:00Z">
          <w:r w:rsidR="00BC3F92" w:rsidDel="00F71EE4">
            <w:rPr>
              <w:lang w:val="en-US"/>
            </w:rPr>
            <w:delText>t</w:delText>
          </w:r>
          <w:r w:rsidR="00FC4B87" w:rsidRPr="00FC4B87" w:rsidDel="00F71EE4">
            <w:rPr>
              <w:lang w:val="en-US"/>
            </w:rPr>
            <w:delText xml:space="preserve">he same interfering signal mean power result is obtained for both GEO </w:delText>
          </w:r>
        </w:del>
      </w:ins>
      <w:ins w:id="184" w:author="Dorin PANAITOPOL" w:date="2022-02-13T23:50:00Z">
        <w:del w:id="185" w:author="Soussi tanani Imane" w:date="2022-03-01T16:03:00Z">
          <w:r w:rsidR="00FC4B87" w:rsidRPr="00FC4B87" w:rsidDel="00F71EE4">
            <w:rPr>
              <w:lang w:val="en-US"/>
            </w:rPr>
            <w:delText xml:space="preserve">and LEO, </w:delText>
          </w:r>
          <w:r w:rsidR="00FC4B87" w:rsidDel="00F71EE4">
            <w:rPr>
              <w:lang w:val="en-US"/>
            </w:rPr>
            <w:delText xml:space="preserve">justifying no need for </w:delText>
          </w:r>
        </w:del>
      </w:ins>
      <w:ins w:id="186" w:author="Dorin PANAITOPOL" w:date="2022-02-14T00:00:00Z">
        <w:del w:id="187" w:author="Soussi tanani Imane" w:date="2022-03-01T16:03:00Z">
          <w:r w:rsidR="0041781E" w:rsidDel="00F71EE4">
            <w:rPr>
              <w:lang w:val="en-US"/>
            </w:rPr>
            <w:delText xml:space="preserve">further </w:delText>
          </w:r>
        </w:del>
      </w:ins>
      <w:ins w:id="188" w:author="Dorin PANAITOPOL" w:date="2022-02-14T00:43:00Z">
        <w:del w:id="189" w:author="Soussi tanani Imane" w:date="2022-03-01T16:03:00Z">
          <w:r w:rsidR="006C428D" w:rsidDel="00F71EE4">
            <w:rPr>
              <w:lang w:val="en-US"/>
            </w:rPr>
            <w:delText>SAN</w:delText>
          </w:r>
        </w:del>
      </w:ins>
      <w:ins w:id="190" w:author="Dorin PANAITOPOL" w:date="2022-02-13T23:50:00Z">
        <w:del w:id="191" w:author="Soussi tanani Imane" w:date="2022-03-01T16:03:00Z">
          <w:r w:rsidR="00FC4B87" w:rsidDel="00F71EE4">
            <w:rPr>
              <w:lang w:val="en-US"/>
            </w:rPr>
            <w:delText xml:space="preserve"> </w:delText>
          </w:r>
        </w:del>
      </w:ins>
      <w:ins w:id="192" w:author="Dorin PANAITOPOL" w:date="2022-02-14T00:43:00Z">
        <w:del w:id="193" w:author="Soussi tanani Imane" w:date="2022-03-01T16:03:00Z">
          <w:r w:rsidR="006C428D" w:rsidDel="00F71EE4">
            <w:rPr>
              <w:lang w:val="en-US"/>
            </w:rPr>
            <w:delText xml:space="preserve">(satellite) </w:delText>
          </w:r>
        </w:del>
      </w:ins>
      <w:ins w:id="194" w:author="Dorin PANAITOPOL" w:date="2022-02-13T23:50:00Z">
        <w:del w:id="195" w:author="Soussi tanani Imane" w:date="2022-03-01T16:03:00Z">
          <w:r w:rsidR="00FC4B87" w:rsidDel="00F71EE4">
            <w:rPr>
              <w:lang w:val="en-US"/>
            </w:rPr>
            <w:delText>class differentiation.</w:delText>
          </w:r>
        </w:del>
      </w:ins>
    </w:p>
    <w:p w14:paraId="441F90CF" w14:textId="784F6017" w:rsidR="00F71EE4" w:rsidRDefault="00A237C0" w:rsidP="00FC4B87">
      <w:pPr>
        <w:jc w:val="both"/>
        <w:rPr>
          <w:ins w:id="196" w:author="Soussi tanani Imane" w:date="2022-03-01T16:04:00Z"/>
          <w:lang w:val="en-US" w:eastAsia="zh-CN"/>
        </w:rPr>
      </w:pPr>
      <w:ins w:id="197" w:author="Dorin PANAITOPOL" w:date="2022-02-13T23:43:00Z">
        <w:r w:rsidRPr="00A237C0">
          <w:rPr>
            <w:szCs w:val="21"/>
          </w:rPr>
          <w:t xml:space="preserve">If </w:t>
        </w:r>
        <w:r>
          <w:rPr>
            <w:szCs w:val="21"/>
          </w:rPr>
          <w:t xml:space="preserve">the equation considers </w:t>
        </w:r>
      </w:ins>
      <w:ins w:id="198" w:author="Dorin PANAITOPOL" w:date="2022-02-13T23:44:00Z">
        <w:r>
          <w:rPr>
            <w:szCs w:val="21"/>
          </w:rPr>
          <w:t>the worst case of 38 dB ACS, with NF of 7.4 dB</w:t>
        </w:r>
      </w:ins>
      <w:ins w:id="199" w:author="Soussi tanani Imane" w:date="2022-03-01T16:01:00Z">
        <w:r w:rsidR="00F71EE4">
          <w:rPr>
            <w:szCs w:val="21"/>
          </w:rPr>
          <w:t xml:space="preserve"> for </w:t>
        </w:r>
      </w:ins>
      <w:ins w:id="200" w:author="Soussi tanani Imane" w:date="2022-03-01T16:02:00Z">
        <w:r w:rsidR="00F71EE4">
          <w:rPr>
            <w:szCs w:val="21"/>
          </w:rPr>
          <w:t xml:space="preserve">GEO class and NF of 4.3 dB for LEO class, </w:t>
        </w:r>
      </w:ins>
      <w:ins w:id="201" w:author="Dorin PANAITOPOL" w:date="2022-02-13T23:44:00Z">
        <w:del w:id="202" w:author="Soussi tanani Imane" w:date="2022-03-01T16:01:00Z">
          <w:r w:rsidDel="00F71EE4">
            <w:rPr>
              <w:szCs w:val="21"/>
            </w:rPr>
            <w:delText xml:space="preserve">, </w:delText>
          </w:r>
        </w:del>
        <w:r>
          <w:rPr>
            <w:szCs w:val="21"/>
          </w:rPr>
          <w:t xml:space="preserve">for 5 MHz </w:t>
        </w:r>
      </w:ins>
      <w:ins w:id="203" w:author="Dorin PANAITOPOL" w:date="2022-02-13T23:45:00Z">
        <w:r>
          <w:rPr>
            <w:szCs w:val="21"/>
          </w:rPr>
          <w:t xml:space="preserve">signal </w:t>
        </w:r>
      </w:ins>
      <w:ins w:id="204" w:author="Dorin PANAITOPOL" w:date="2022-02-13T23:44:00Z">
        <w:r>
          <w:rPr>
            <w:szCs w:val="21"/>
          </w:rPr>
          <w:t>bandwidth</w:t>
        </w:r>
      </w:ins>
      <w:ins w:id="205" w:author="Dorin PANAITOPOL" w:date="2022-02-13T23:47:00Z">
        <w:r>
          <w:rPr>
            <w:szCs w:val="21"/>
          </w:rPr>
          <w:t xml:space="preserve"> (as for TS 38.104)</w:t>
        </w:r>
      </w:ins>
      <w:ins w:id="206" w:author="Dorin PANAITOPOL" w:date="2022-02-13T23:44:00Z">
        <w:r>
          <w:rPr>
            <w:szCs w:val="21"/>
          </w:rPr>
          <w:t xml:space="preserve">, </w:t>
        </w:r>
      </w:ins>
      <w:ins w:id="207" w:author="Dorin PANAITOPOL" w:date="2022-02-13T23:46:00Z">
        <w:r>
          <w:rPr>
            <w:szCs w:val="21"/>
          </w:rPr>
          <w:t xml:space="preserve">the </w:t>
        </w:r>
        <w:r>
          <w:t>i</w:t>
        </w:r>
        <w:r w:rsidRPr="0089005F">
          <w:rPr>
            <w:rFonts w:hint="eastAsia"/>
          </w:rPr>
          <w:t xml:space="preserve">nterfering signal </w:t>
        </w:r>
      </w:ins>
      <w:ins w:id="208" w:author="Dorin PANAITOPOL" w:date="2022-02-13T23:59:00Z">
        <w:r w:rsidR="0041781E">
          <w:t xml:space="preserve">mean </w:t>
        </w:r>
      </w:ins>
      <w:ins w:id="209" w:author="Dorin PANAITOPOL" w:date="2022-02-13T23:46:00Z">
        <w:r w:rsidRPr="0089005F">
          <w:t>power</w:t>
        </w:r>
        <w:r w:rsidRPr="0089005F">
          <w:rPr>
            <w:rFonts w:hint="eastAsia"/>
          </w:rPr>
          <w:t xml:space="preserve"> level</w:t>
        </w:r>
        <w:r w:rsidRPr="0089005F">
          <w:rPr>
            <w:lang w:val="en-US" w:eastAsia="zh-CN"/>
          </w:rPr>
          <w:t> </w:t>
        </w:r>
      </w:ins>
      <w:ins w:id="210" w:author="Dorin PANAITOPOL" w:date="2022-02-13T23:47:00Z">
        <w:r>
          <w:rPr>
            <w:lang w:val="en-US" w:eastAsia="zh-CN"/>
          </w:rPr>
          <w:t>is</w:t>
        </w:r>
      </w:ins>
      <w:ins w:id="211" w:author="Dorin PANAITOPOL" w:date="2022-02-13T23:46:00Z">
        <w:r>
          <w:rPr>
            <w:lang w:val="en-US" w:eastAsia="zh-CN"/>
          </w:rPr>
          <w:t xml:space="preserve"> </w:t>
        </w:r>
      </w:ins>
      <w:ins w:id="212" w:author="Soussi tanani Imane" w:date="2022-03-01T16:04:00Z">
        <w:r w:rsidR="00F71EE4">
          <w:rPr>
            <w:lang w:val="en-US" w:eastAsia="zh-CN"/>
          </w:rPr>
          <w:t>:</w:t>
        </w:r>
      </w:ins>
    </w:p>
    <w:p w14:paraId="354D7A08" w14:textId="33EC2480" w:rsidR="00F71EE4" w:rsidRPr="00E45335" w:rsidRDefault="00F71EE4" w:rsidP="00FC4B87">
      <w:pPr>
        <w:jc w:val="both"/>
        <w:rPr>
          <w:ins w:id="213" w:author="Soussi tanani Imane" w:date="2022-03-01T16:04:00Z"/>
          <w:szCs w:val="21"/>
        </w:rPr>
      </w:pPr>
      <w:ins w:id="214" w:author="Soussi tanani Imane" w:date="2022-03-01T16:04:00Z">
        <w:r>
          <w:rPr>
            <w:lang w:val="en-US"/>
          </w:rPr>
          <w:t>-</w:t>
        </w:r>
      </w:ins>
      <w:ins w:id="215" w:author="Dorin PANAITOPOL" w:date="2022-02-13T23:22:00Z">
        <w:del w:id="216" w:author="Soussi tanani Imane" w:date="2022-03-01T16:04:00Z">
          <w:r w:rsidR="00A46429" w:rsidRPr="00A237C0" w:rsidDel="00F71EE4">
            <w:rPr>
              <w:lang w:val="en-US"/>
            </w:rPr>
            <w:delText>-</w:delText>
          </w:r>
        </w:del>
        <w:r w:rsidR="00A46429" w:rsidRPr="00A237C0">
          <w:rPr>
            <w:lang w:val="en-US"/>
          </w:rPr>
          <w:t>174+10*log10(</w:t>
        </w:r>
        <w:r w:rsidR="00A46429" w:rsidRPr="00A237C0">
          <w:rPr>
            <w:b/>
            <w:lang w:val="en-US"/>
          </w:rPr>
          <w:t>5*</w:t>
        </w:r>
        <w:r w:rsidR="00A46429" w:rsidRPr="00A237C0">
          <w:rPr>
            <w:lang w:val="en-US"/>
          </w:rPr>
          <w:t>10^6)+7.4+38+4.7=</w:t>
        </w:r>
        <w:r w:rsidR="00A46429" w:rsidRPr="00A237C0">
          <w:rPr>
            <w:b/>
            <w:lang w:val="en-US"/>
          </w:rPr>
          <w:t>-57dBm</w:t>
        </w:r>
      </w:ins>
      <w:ins w:id="217" w:author="Soussi tanani Imane" w:date="2022-03-01T16:02:00Z">
        <w:r>
          <w:rPr>
            <w:b/>
            <w:lang w:val="en-US"/>
          </w:rPr>
          <w:t xml:space="preserve"> </w:t>
        </w:r>
        <w:r w:rsidRPr="00E45335">
          <w:rPr>
            <w:lang w:val="en-US"/>
          </w:rPr>
          <w:t>for GEO class</w:t>
        </w:r>
      </w:ins>
      <w:ins w:id="218" w:author="Dorin PANAITOPOL" w:date="2022-03-02T12:14:00Z">
        <w:r w:rsidR="00E45335">
          <w:rPr>
            <w:lang w:val="en-US"/>
          </w:rPr>
          <w:t>,</w:t>
        </w:r>
      </w:ins>
      <w:ins w:id="219" w:author="Soussi tanani Imane" w:date="2022-03-01T16:05:00Z">
        <w:del w:id="220" w:author="Dorin PANAITOPOL" w:date="2022-03-02T12:14:00Z">
          <w:r w:rsidDel="00E45335">
            <w:rPr>
              <w:lang w:val="en-US"/>
            </w:rPr>
            <w:delText>;</w:delText>
          </w:r>
        </w:del>
      </w:ins>
      <w:ins w:id="221" w:author="Soussi tanani Imane" w:date="2022-03-01T16:03:00Z">
        <w:r>
          <w:rPr>
            <w:lang w:val="en-US"/>
          </w:rPr>
          <w:t xml:space="preserve"> </w:t>
        </w:r>
      </w:ins>
      <w:ins w:id="222" w:author="Soussi tanani Imane" w:date="2022-03-01T16:05:00Z">
        <w:r w:rsidRPr="0041781E">
          <w:rPr>
            <w:lang w:val="en-US"/>
          </w:rPr>
          <w:t xml:space="preserve">according to the </w:t>
        </w:r>
        <w:r w:rsidRPr="0041781E">
          <w:rPr>
            <w:rFonts w:cs="Arial"/>
          </w:rPr>
          <w:t>interfering</w:t>
        </w:r>
        <w:r w:rsidRPr="00F95B02">
          <w:rPr>
            <w:rFonts w:cs="Arial"/>
          </w:rPr>
          <w:t xml:space="preserve"> signal mean power </w:t>
        </w:r>
        <w:r>
          <w:rPr>
            <w:rFonts w:cs="Arial"/>
          </w:rPr>
          <w:t xml:space="preserve">value from </w:t>
        </w:r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1</w:t>
        </w:r>
        <w:r>
          <w:rPr>
            <w:b/>
            <w:lang w:val="en-US"/>
          </w:rPr>
          <w:t>.</w:t>
        </w:r>
      </w:ins>
    </w:p>
    <w:p w14:paraId="6B4D2927" w14:textId="28950A62" w:rsidR="00A46429" w:rsidRPr="00FC4B87" w:rsidRDefault="00F71EE4" w:rsidP="00FC4B87">
      <w:pPr>
        <w:jc w:val="both"/>
        <w:rPr>
          <w:ins w:id="223" w:author="Dorin PANAITOPOL" w:date="2022-02-13T23:14:00Z"/>
          <w:szCs w:val="21"/>
        </w:rPr>
      </w:pPr>
      <w:ins w:id="224" w:author="Soussi tanani Imane" w:date="2022-03-01T16:04:00Z">
        <w:r>
          <w:rPr>
            <w:lang w:val="en-US"/>
          </w:rPr>
          <w:t>-</w:t>
        </w:r>
      </w:ins>
      <w:ins w:id="225" w:author="Soussi tanani Imane" w:date="2022-03-01T16:03:00Z">
        <w:r w:rsidRPr="00A237C0">
          <w:rPr>
            <w:lang w:val="en-US"/>
          </w:rPr>
          <w:t>174+10*log10(</w:t>
        </w:r>
        <w:r w:rsidRPr="00A237C0">
          <w:rPr>
            <w:b/>
            <w:lang w:val="en-US"/>
          </w:rPr>
          <w:t>5*</w:t>
        </w:r>
        <w:r>
          <w:rPr>
            <w:lang w:val="en-US"/>
          </w:rPr>
          <w:t>10^6)+4.3</w:t>
        </w:r>
        <w:r w:rsidRPr="00A237C0">
          <w:rPr>
            <w:lang w:val="en-US"/>
          </w:rPr>
          <w:t>+38+4.7=</w:t>
        </w:r>
        <w:r>
          <w:rPr>
            <w:b/>
            <w:lang w:val="en-US"/>
          </w:rPr>
          <w:t>-60</w:t>
        </w:r>
        <w:r w:rsidRPr="00A237C0">
          <w:rPr>
            <w:b/>
            <w:lang w:val="en-US"/>
          </w:rPr>
          <w:t>dBm</w:t>
        </w:r>
        <w:r>
          <w:rPr>
            <w:b/>
            <w:lang w:val="en-US"/>
          </w:rPr>
          <w:t xml:space="preserve"> </w:t>
        </w:r>
        <w:r w:rsidRPr="00963F4F">
          <w:rPr>
            <w:lang w:val="en-US"/>
          </w:rPr>
          <w:t xml:space="preserve">for </w:t>
        </w:r>
        <w:r>
          <w:rPr>
            <w:lang w:val="en-US"/>
          </w:rPr>
          <w:t>L</w:t>
        </w:r>
        <w:r w:rsidRPr="00963F4F">
          <w:rPr>
            <w:lang w:val="en-US"/>
          </w:rPr>
          <w:t>EO</w:t>
        </w:r>
        <w:r>
          <w:rPr>
            <w:lang w:val="en-US"/>
          </w:rPr>
          <w:t xml:space="preserve"> class,</w:t>
        </w:r>
      </w:ins>
      <w:ins w:id="226" w:author="Dorin PANAITOPOL" w:date="2022-02-13T23:58:00Z">
        <w:del w:id="227" w:author="Soussi tanani Imane" w:date="2022-03-01T16:02:00Z">
          <w:r w:rsidR="00BC3F92" w:rsidRPr="00E45335" w:rsidDel="00F71EE4">
            <w:rPr>
              <w:lang w:val="en-US"/>
            </w:rPr>
            <w:delText>,</w:delText>
          </w:r>
        </w:del>
        <w:r w:rsidR="00BC3F92">
          <w:rPr>
            <w:b/>
            <w:lang w:val="en-US"/>
          </w:rPr>
          <w:t xml:space="preserve"> </w:t>
        </w:r>
        <w:r w:rsidR="00BC3F92" w:rsidRPr="0041781E">
          <w:rPr>
            <w:lang w:val="en-US"/>
          </w:rPr>
          <w:t xml:space="preserve">according to the </w:t>
        </w:r>
      </w:ins>
      <w:ins w:id="228" w:author="Dorin PANAITOPOL" w:date="2022-02-13T23:59:00Z">
        <w:r w:rsidR="0041781E" w:rsidRPr="0041781E">
          <w:rPr>
            <w:rFonts w:cs="Arial"/>
          </w:rPr>
          <w:t>i</w:t>
        </w:r>
        <w:r w:rsidR="00BC3F92" w:rsidRPr="0041781E">
          <w:rPr>
            <w:rFonts w:cs="Arial"/>
          </w:rPr>
          <w:t>nterfering</w:t>
        </w:r>
        <w:r w:rsidR="00BC3F92" w:rsidRPr="00F95B02">
          <w:rPr>
            <w:rFonts w:cs="Arial"/>
          </w:rPr>
          <w:t xml:space="preserve"> signal mean power </w:t>
        </w:r>
        <w:r w:rsidR="0041781E">
          <w:rPr>
            <w:rFonts w:cs="Arial"/>
          </w:rPr>
          <w:t xml:space="preserve">value </w:t>
        </w:r>
        <w:r w:rsidR="00BC3F92">
          <w:rPr>
            <w:rFonts w:cs="Arial"/>
          </w:rPr>
          <w:t xml:space="preserve">from </w:t>
        </w:r>
      </w:ins>
      <w:ins w:id="229" w:author="Dorin PANAITOPOL" w:date="2022-02-13T23:58:00Z">
        <w:r w:rsidR="00BC3F92" w:rsidRPr="00F95B02">
          <w:t xml:space="preserve">Table </w:t>
        </w:r>
        <w:r w:rsidR="00BC3F92" w:rsidRPr="00F95B02">
          <w:rPr>
            <w:rFonts w:eastAsia="SimSun"/>
            <w:lang w:eastAsia="zh-CN"/>
          </w:rPr>
          <w:t>7.4.1.2</w:t>
        </w:r>
        <w:r w:rsidR="00BC3F92" w:rsidRPr="00F95B02">
          <w:t>-</w:t>
        </w:r>
      </w:ins>
      <w:ins w:id="230" w:author="Soussi tanani Imane" w:date="2022-03-01T16:05:00Z">
        <w:r>
          <w:rPr>
            <w:rFonts w:eastAsia="SimSun"/>
            <w:lang w:eastAsia="zh-CN"/>
          </w:rPr>
          <w:t>2</w:t>
        </w:r>
      </w:ins>
      <w:ins w:id="231" w:author="Dorin PANAITOPOL" w:date="2022-02-13T23:58:00Z">
        <w:del w:id="232" w:author="Soussi tanani Imane" w:date="2022-03-01T16:05:00Z">
          <w:r w:rsidR="00BC3F92" w:rsidRPr="00F95B02" w:rsidDel="00F71EE4">
            <w:rPr>
              <w:rFonts w:eastAsia="SimSun"/>
              <w:lang w:eastAsia="zh-CN"/>
            </w:rPr>
            <w:delText>1</w:delText>
          </w:r>
        </w:del>
      </w:ins>
      <w:ins w:id="233" w:author="Dorin PANAITOPOL" w:date="2022-02-13T23:47:00Z">
        <w:r w:rsidR="00A237C0">
          <w:rPr>
            <w:b/>
            <w:lang w:val="en-US"/>
          </w:rPr>
          <w:t>.</w:t>
        </w:r>
      </w:ins>
      <w:ins w:id="234" w:author="Soussi tanani Imane" w:date="2022-03-01T16:05:00Z">
        <w:r>
          <w:rPr>
            <w:b/>
            <w:lang w:val="en-US"/>
          </w:rPr>
          <w:t xml:space="preserve"> </w:t>
        </w:r>
      </w:ins>
    </w:p>
    <w:p w14:paraId="671E1AFD" w14:textId="3DCCC8D0" w:rsidR="00DE1D19" w:rsidRDefault="00DE1D19" w:rsidP="00DE1D19">
      <w:pPr>
        <w:pStyle w:val="TH"/>
        <w:rPr>
          <w:ins w:id="235" w:author="Dorin PANAITOPOL" w:date="2022-02-13T23:14:00Z"/>
          <w:rFonts w:eastAsia="SimSun"/>
          <w:lang w:eastAsia="zh-CN"/>
        </w:rPr>
      </w:pPr>
      <w:ins w:id="236" w:author="Dorin PANAITOPOL" w:date="2022-02-13T23:14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</w:ins>
      <w:ins w:id="237" w:author="Soussi tanani Imane" w:date="2022-03-01T16:06:00Z">
        <w:r w:rsidR="00F71EE4">
          <w:rPr>
            <w:rFonts w:eastAsia="SimSun"/>
            <w:lang w:eastAsia="zh-CN"/>
          </w:rPr>
          <w:t>3</w:t>
        </w:r>
      </w:ins>
      <w:ins w:id="238" w:author="Dorin PANAITOPOL" w:date="2022-02-13T23:14:00Z">
        <w:del w:id="239" w:author="Soussi tanani Imane" w:date="2022-03-01T16:06:00Z">
          <w:r w:rsidRPr="00F95B02" w:rsidDel="00F71EE4">
            <w:rPr>
              <w:rFonts w:eastAsia="SimSun"/>
              <w:lang w:eastAsia="zh-CN"/>
            </w:rPr>
            <w:delText>2</w:delText>
          </w:r>
        </w:del>
        <w:r w:rsidRPr="00F95B02">
          <w:t xml:space="preserve">: </w:t>
        </w:r>
        <w:r>
          <w:t>SAN</w:t>
        </w:r>
        <w:r w:rsidRPr="00F95B02">
          <w:t xml:space="preserve"> A</w:t>
        </w:r>
        <w:r w:rsidRPr="00F95B02">
          <w:rPr>
            <w:rFonts w:eastAsia="SimSun"/>
            <w:lang w:eastAsia="zh-CN"/>
          </w:rPr>
          <w:t>CS interferer frequency offset values</w:t>
        </w:r>
      </w:ins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DE1D19" w14:paraId="308EDB19" w14:textId="77777777" w:rsidTr="00A237C0">
        <w:trPr>
          <w:cantSplit/>
          <w:jc w:val="center"/>
          <w:ins w:id="240" w:author="Dorin PANAITOPOL" w:date="2022-02-13T23:14:00Z"/>
        </w:trPr>
        <w:tc>
          <w:tcPr>
            <w:tcW w:w="1843" w:type="dxa"/>
          </w:tcPr>
          <w:p w14:paraId="08FE5A3E" w14:textId="77777777" w:rsidR="00DE1D19" w:rsidRDefault="00DE1D19" w:rsidP="00A237C0">
            <w:pPr>
              <w:pStyle w:val="TAH"/>
              <w:rPr>
                <w:ins w:id="241" w:author="Dorin PANAITOPOL" w:date="2022-02-13T23:14:00Z"/>
              </w:rPr>
            </w:pPr>
            <w:ins w:id="242" w:author="Dorin PANAITOPOL" w:date="2022-02-13T23:14:00Z"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</w:t>
              </w:r>
              <w:r w:rsidRPr="00F95B02">
                <w:rPr>
                  <w:i/>
                </w:rPr>
                <w:t>lowest/highest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2552" w:type="dxa"/>
          </w:tcPr>
          <w:p w14:paraId="20D8B971" w14:textId="77777777" w:rsidR="00DE1D19" w:rsidRDefault="00DE1D19" w:rsidP="00A237C0">
            <w:pPr>
              <w:pStyle w:val="TAH"/>
              <w:rPr>
                <w:ins w:id="243" w:author="Dorin PANAITOPOL" w:date="2022-02-13T23:14:00Z"/>
              </w:rPr>
            </w:pPr>
            <w:ins w:id="244" w:author="Dorin PANAITOPOL" w:date="2022-02-13T23:14:00Z">
              <w:r w:rsidRPr="00F95B02">
                <w:t xml:space="preserve">Interfering signal centre frequency offset </w:t>
              </w:r>
              <w:r w:rsidRPr="00F95B02">
                <w:rPr>
                  <w:rFonts w:cs="Arial"/>
                </w:rPr>
                <w:t xml:space="preserve">from the lower/upper </w:t>
              </w:r>
              <w:r w:rsidRPr="00F95B02">
                <w:rPr>
                  <w:rFonts w:cs="Arial"/>
                  <w:i/>
                </w:rPr>
                <w:t>Base Station RF Bandwidth edge</w:t>
              </w:r>
              <w:r w:rsidRPr="00F95B02">
                <w:rPr>
                  <w:rFonts w:cs="Arial"/>
                </w:rPr>
                <w:t xml:space="preserve"> or </w:t>
              </w:r>
              <w:r w:rsidRPr="00F95B02">
                <w:rPr>
                  <w:rFonts w:cs="Arial"/>
                  <w:i/>
                </w:rPr>
                <w:t>sub-block</w:t>
              </w:r>
              <w:r w:rsidRPr="00F95B02">
                <w:rPr>
                  <w:rFonts w:cs="Arial"/>
                </w:rPr>
                <w:t xml:space="preserve"> edge inside a </w:t>
              </w:r>
              <w:r w:rsidRPr="00F95B02">
                <w:rPr>
                  <w:rFonts w:cs="Arial"/>
                  <w:i/>
                </w:rPr>
                <w:t>sub-block gap</w:t>
              </w:r>
              <w:r w:rsidRPr="00F95B02">
                <w:t xml:space="preserve"> (MHz)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4EF161" w14:textId="77777777" w:rsidR="00DE1D19" w:rsidRDefault="00DE1D19" w:rsidP="00A237C0">
            <w:pPr>
              <w:pStyle w:val="TAH"/>
              <w:rPr>
                <w:ins w:id="245" w:author="Dorin PANAITOPOL" w:date="2022-02-13T23:14:00Z"/>
              </w:rPr>
            </w:pPr>
            <w:ins w:id="246" w:author="Dorin PANAITOPOL" w:date="2022-02-13T23:14:00Z">
              <w:r w:rsidRPr="00F95B02">
                <w:t>Type of interfering signal</w:t>
              </w:r>
            </w:ins>
          </w:p>
        </w:tc>
      </w:tr>
      <w:tr w:rsidR="00DE1D19" w14:paraId="7435AB93" w14:textId="77777777" w:rsidTr="00A237C0">
        <w:trPr>
          <w:cantSplit/>
          <w:jc w:val="center"/>
          <w:ins w:id="247" w:author="Dorin PANAITOPOL" w:date="2022-02-13T23:14:00Z"/>
        </w:trPr>
        <w:tc>
          <w:tcPr>
            <w:tcW w:w="1843" w:type="dxa"/>
          </w:tcPr>
          <w:p w14:paraId="73782525" w14:textId="77777777" w:rsidR="00DE1D19" w:rsidRDefault="00DE1D19" w:rsidP="00A237C0">
            <w:pPr>
              <w:pStyle w:val="TAC"/>
              <w:rPr>
                <w:ins w:id="248" w:author="Dorin PANAITOPOL" w:date="2022-02-13T23:14:00Z"/>
              </w:rPr>
            </w:pPr>
            <w:ins w:id="249" w:author="Dorin PANAITOPOL" w:date="2022-02-13T23:14:00Z">
              <w:r w:rsidRPr="00F95B0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6335FF31" w14:textId="77777777" w:rsidR="00DE1D19" w:rsidRDefault="00DE1D19" w:rsidP="00A237C0">
            <w:pPr>
              <w:pStyle w:val="TAC"/>
              <w:rPr>
                <w:ins w:id="250" w:author="Dorin PANAITOPOL" w:date="2022-02-13T23:14:00Z"/>
              </w:rPr>
            </w:pPr>
            <w:ins w:id="251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 w14:paraId="298BD34B" w14:textId="77777777" w:rsidR="00DE1D19" w:rsidRDefault="00DE1D19" w:rsidP="00A237C0">
            <w:pPr>
              <w:pStyle w:val="TAC"/>
              <w:rPr>
                <w:ins w:id="252" w:author="Dorin PANAITOPOL" w:date="2022-02-13T23:14:00Z"/>
              </w:rPr>
            </w:pPr>
          </w:p>
        </w:tc>
      </w:tr>
      <w:tr w:rsidR="00DE1D19" w14:paraId="0685F669" w14:textId="77777777" w:rsidTr="00A237C0">
        <w:trPr>
          <w:cantSplit/>
          <w:jc w:val="center"/>
          <w:ins w:id="253" w:author="Dorin PANAITOPOL" w:date="2022-02-13T23:14:00Z"/>
        </w:trPr>
        <w:tc>
          <w:tcPr>
            <w:tcW w:w="1843" w:type="dxa"/>
          </w:tcPr>
          <w:p w14:paraId="4A04239B" w14:textId="77777777" w:rsidR="00DE1D19" w:rsidRDefault="00DE1D19" w:rsidP="00A237C0">
            <w:pPr>
              <w:pStyle w:val="TAC"/>
              <w:rPr>
                <w:ins w:id="254" w:author="Dorin PANAITOPOL" w:date="2022-02-13T23:14:00Z"/>
              </w:rPr>
            </w:pPr>
            <w:ins w:id="255" w:author="Dorin PANAITOPOL" w:date="2022-02-13T23:14:00Z">
              <w:r w:rsidRPr="00F95B02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2552" w:type="dxa"/>
          </w:tcPr>
          <w:p w14:paraId="1BD6DF3B" w14:textId="77777777" w:rsidR="00DE1D19" w:rsidRDefault="00DE1D19" w:rsidP="00A237C0">
            <w:pPr>
              <w:pStyle w:val="TAC"/>
              <w:rPr>
                <w:ins w:id="256" w:author="Dorin PANAITOPOL" w:date="2022-02-13T23:14:00Z"/>
              </w:rPr>
            </w:pPr>
            <w:ins w:id="257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2.5075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3E9FD2" w14:textId="77777777" w:rsidR="00DE1D19" w:rsidRDefault="00DE1D19" w:rsidP="00A237C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58" w:author="Dorin PANAITOPOL" w:date="2022-02-13T23:14:00Z"/>
              </w:rPr>
            </w:pPr>
            <w:ins w:id="259" w:author="Dorin PANAITOPOL" w:date="2022-02-13T23:14:00Z">
              <w:r w:rsidRPr="00F95B02">
                <w:rPr>
                  <w:lang w:val="en-US"/>
                </w:rPr>
                <w:t>5 MHz</w:t>
              </w:r>
              <w:r w:rsidRPr="00F95B02">
                <w:t xml:space="preserve"> </w:t>
              </w:r>
              <w:r w:rsidRPr="00F95B02">
                <w:rPr>
                  <w:lang w:val="en-US"/>
                </w:rPr>
                <w:t xml:space="preserve">OFDM </w:t>
              </w:r>
              <w:r w:rsidRPr="00F95B02">
                <w:rPr>
                  <w:rFonts w:eastAsia="SimSun"/>
                  <w:lang w:val="en-US" w:eastAsia="zh-CN"/>
                </w:rPr>
                <w:t>NR</w:t>
              </w:r>
              <w:r w:rsidRPr="00F95B02">
                <w:rPr>
                  <w:lang w:val="en-US"/>
                </w:rPr>
                <w:t xml:space="preserve"> signal</w:t>
              </w:r>
            </w:ins>
          </w:p>
        </w:tc>
      </w:tr>
      <w:tr w:rsidR="00DE1D19" w14:paraId="1552E85B" w14:textId="77777777" w:rsidTr="00A237C0">
        <w:trPr>
          <w:cantSplit/>
          <w:trHeight w:val="47"/>
          <w:jc w:val="center"/>
          <w:ins w:id="260" w:author="Dorin PANAITOPOL" w:date="2022-02-13T23:14:00Z"/>
        </w:trPr>
        <w:tc>
          <w:tcPr>
            <w:tcW w:w="1843" w:type="dxa"/>
          </w:tcPr>
          <w:p w14:paraId="5C4AD9AF" w14:textId="77777777" w:rsidR="00DE1D19" w:rsidRPr="00F95B02" w:rsidRDefault="00DE1D19" w:rsidP="00A237C0">
            <w:pPr>
              <w:pStyle w:val="TAC"/>
              <w:rPr>
                <w:ins w:id="261" w:author="Dorin PANAITOPOL" w:date="2022-02-13T23:14:00Z"/>
                <w:rFonts w:eastAsia="SimSun"/>
                <w:lang w:eastAsia="zh-CN"/>
              </w:rPr>
            </w:pPr>
            <w:ins w:id="262" w:author="Dorin PANAITOPOL" w:date="2022-02-13T23:14:00Z">
              <w:r w:rsidRPr="00F95B02"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2552" w:type="dxa"/>
          </w:tcPr>
          <w:p w14:paraId="3E8DE99D" w14:textId="77777777" w:rsidR="00DE1D19" w:rsidRPr="00F95B02" w:rsidRDefault="00DE1D19" w:rsidP="00A237C0">
            <w:pPr>
              <w:pStyle w:val="TAC"/>
              <w:rPr>
                <w:ins w:id="263" w:author="Dorin PANAITOPOL" w:date="2022-02-13T23:14:00Z"/>
                <w:rFonts w:cs="Arial"/>
              </w:rPr>
            </w:pPr>
            <w:ins w:id="264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2.5125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547FA1C" w14:textId="77777777" w:rsidR="00DE1D19" w:rsidRDefault="00DE1D19" w:rsidP="00A237C0">
            <w:pPr>
              <w:pStyle w:val="TAC"/>
              <w:rPr>
                <w:ins w:id="265" w:author="Dorin PANAITOPOL" w:date="2022-02-13T23:14:00Z"/>
              </w:rPr>
            </w:pPr>
            <w:ins w:id="266" w:author="Dorin PANAITOPOL" w:date="2022-02-13T23:14:00Z">
              <w:r w:rsidRPr="00F95B02">
                <w:rPr>
                  <w:lang w:val="sv-SE"/>
                </w:rPr>
                <w:t>15 kHz SCS, 25 RBs</w:t>
              </w:r>
            </w:ins>
          </w:p>
        </w:tc>
      </w:tr>
      <w:tr w:rsidR="00DE1D19" w14:paraId="7CE2DD11" w14:textId="77777777" w:rsidTr="00A237C0">
        <w:trPr>
          <w:cantSplit/>
          <w:jc w:val="center"/>
          <w:ins w:id="267" w:author="Dorin PANAITOPOL" w:date="2022-02-13T23:14:00Z"/>
        </w:trPr>
        <w:tc>
          <w:tcPr>
            <w:tcW w:w="1843" w:type="dxa"/>
          </w:tcPr>
          <w:p w14:paraId="28A898EB" w14:textId="77777777" w:rsidR="00DE1D19" w:rsidRPr="00F95B02" w:rsidRDefault="00DE1D19" w:rsidP="00A237C0">
            <w:pPr>
              <w:pStyle w:val="TAC"/>
              <w:rPr>
                <w:ins w:id="268" w:author="Dorin PANAITOPOL" w:date="2022-02-13T23:14:00Z"/>
                <w:rFonts w:eastAsia="SimSun"/>
                <w:lang w:eastAsia="zh-CN"/>
              </w:rPr>
            </w:pPr>
            <w:ins w:id="269" w:author="Dorin PANAITOPOL" w:date="2022-02-13T23:14:00Z">
              <w:r w:rsidRPr="00F95B02"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2552" w:type="dxa"/>
          </w:tcPr>
          <w:p w14:paraId="66FF2924" w14:textId="77777777" w:rsidR="00DE1D19" w:rsidRPr="00F95B02" w:rsidRDefault="00DE1D19" w:rsidP="00A237C0">
            <w:pPr>
              <w:pStyle w:val="TAC"/>
              <w:rPr>
                <w:ins w:id="270" w:author="Dorin PANAITOPOL" w:date="2022-02-13T23:14:00Z"/>
                <w:rFonts w:cs="Arial"/>
              </w:rPr>
            </w:pPr>
            <w:ins w:id="271" w:author="Dorin PANAITOPOL" w:date="2022-02-13T23:14:00Z">
              <w:r w:rsidRPr="00F95B02">
                <w:rPr>
                  <w:rFonts w:cs="Arial"/>
                </w:rPr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5DA25A3" w14:textId="77777777" w:rsidR="00DE1D19" w:rsidRDefault="00DE1D19" w:rsidP="00A237C0">
            <w:pPr>
              <w:pStyle w:val="TAC"/>
              <w:rPr>
                <w:ins w:id="272" w:author="Dorin PANAITOPOL" w:date="2022-02-13T23:14:00Z"/>
              </w:rPr>
            </w:pPr>
          </w:p>
        </w:tc>
      </w:tr>
    </w:tbl>
    <w:p w14:paraId="2647C2DF" w14:textId="77777777" w:rsidR="00DE1D19" w:rsidRDefault="00DE1D19" w:rsidP="00DE1D19">
      <w:pPr>
        <w:rPr>
          <w:ins w:id="273" w:author="Dorin PANAITOPOL" w:date="2022-02-13T23:14:00Z"/>
        </w:rPr>
      </w:pPr>
      <w:bookmarkStart w:id="274" w:name="_Toc93555078"/>
    </w:p>
    <w:p w14:paraId="62413820" w14:textId="77777777" w:rsidR="00DE1D19" w:rsidRDefault="00DE1D19" w:rsidP="00DE1D19">
      <w:pPr>
        <w:pStyle w:val="Titre6"/>
        <w:rPr>
          <w:ins w:id="275" w:author="Dorin PANAITOPOL" w:date="2022-02-13T23:14:00Z"/>
          <w:lang w:eastAsia="zh-CN"/>
        </w:rPr>
      </w:pPr>
      <w:bookmarkStart w:id="276" w:name="_Toc93555081"/>
      <w:bookmarkEnd w:id="274"/>
      <w:ins w:id="277" w:author="Dorin PANAITOPOL" w:date="2022-02-13T23:14:00Z">
        <w:r>
          <w:rPr>
            <w:lang w:eastAsia="zh-CN"/>
          </w:rPr>
          <w:t xml:space="preserve">7.3.3.2.3.2 </w:t>
        </w:r>
        <w:r>
          <w:rPr>
            <w:lang w:eastAsia="zh-CN"/>
          </w:rPr>
          <w:tab/>
          <w:t>In-band blocking</w:t>
        </w:r>
      </w:ins>
    </w:p>
    <w:p w14:paraId="7B130E8B" w14:textId="3D4D0983" w:rsidR="00DE1D19" w:rsidRDefault="00DE1D19" w:rsidP="00DE1D19">
      <w:pPr>
        <w:rPr>
          <w:ins w:id="278" w:author="Dorin PANAITOPOL" w:date="2022-02-14T00:23:00Z"/>
        </w:rPr>
      </w:pPr>
      <w:ins w:id="279" w:author="Dorin PANAITOPOL" w:date="2022-02-13T23:14:00Z">
        <w:r>
          <w:t>No In-band blocker is considered for SAN.</w:t>
        </w:r>
      </w:ins>
    </w:p>
    <w:p w14:paraId="55DADF30" w14:textId="77777777" w:rsidR="00E12B5D" w:rsidRPr="00E40343" w:rsidRDefault="00E12B5D" w:rsidP="00E12B5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4F72AF32" w14:textId="77777777" w:rsidR="00E12B5D" w:rsidRDefault="00E12B5D" w:rsidP="00DE1D19">
      <w:pPr>
        <w:rPr>
          <w:ins w:id="280" w:author="Dorin PANAITOPOL" w:date="2022-02-14T00:19:00Z"/>
        </w:rPr>
      </w:pPr>
    </w:p>
    <w:bookmarkEnd w:id="276"/>
    <w:p w14:paraId="73A7CA74" w14:textId="77777777" w:rsidR="002B0907" w:rsidRDefault="002B0907" w:rsidP="002B0907"/>
    <w:sectPr w:rsidR="002B090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F9E80" w16cex:dateUtc="2022-02-22T16:40:00Z"/>
  <w16cex:commentExtensible w16cex:durableId="25BF9EC8" w16cex:dateUtc="2022-02-22T16:41:00Z"/>
  <w16cex:commentExtensible w16cex:durableId="25BF9EEB" w16cex:dateUtc="2022-02-22T16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0FFF62" w16cid:durableId="25BF9E75"/>
  <w16cid:commentId w16cid:paraId="2A1654B2" w16cid:durableId="25BF9E80"/>
  <w16cid:commentId w16cid:paraId="0F0A9B1A" w16cid:durableId="25BF9EC8"/>
  <w16cid:commentId w16cid:paraId="5D80AECD" w16cid:durableId="25BF9EEB"/>
  <w16cid:commentId w16cid:paraId="361F3C47" w16cid:durableId="25BF9E7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BA2B1" w14:textId="77777777" w:rsidR="0006614D" w:rsidRDefault="0006614D">
      <w:pPr>
        <w:spacing w:after="0"/>
      </w:pPr>
      <w:r>
        <w:separator/>
      </w:r>
    </w:p>
  </w:endnote>
  <w:endnote w:type="continuationSeparator" w:id="0">
    <w:p w14:paraId="44543612" w14:textId="77777777" w:rsidR="0006614D" w:rsidRDefault="000661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DF99F" w14:textId="77777777" w:rsidR="0006614D" w:rsidRDefault="0006614D">
      <w:pPr>
        <w:spacing w:after="0"/>
      </w:pPr>
      <w:r>
        <w:separator/>
      </w:r>
    </w:p>
  </w:footnote>
  <w:footnote w:type="continuationSeparator" w:id="0">
    <w:p w14:paraId="4BB8B7CD" w14:textId="77777777" w:rsidR="0006614D" w:rsidRDefault="000661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2023"/>
    <w:rsid w:val="000655A6"/>
    <w:rsid w:val="0006614D"/>
    <w:rsid w:val="0006630B"/>
    <w:rsid w:val="00066898"/>
    <w:rsid w:val="00066E3A"/>
    <w:rsid w:val="00080512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AE1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448"/>
    <w:rsid w:val="001E1D8E"/>
    <w:rsid w:val="001E478C"/>
    <w:rsid w:val="001E6784"/>
    <w:rsid w:val="001F0C1D"/>
    <w:rsid w:val="001F1132"/>
    <w:rsid w:val="001F168B"/>
    <w:rsid w:val="001F4FDE"/>
    <w:rsid w:val="00200059"/>
    <w:rsid w:val="0020566D"/>
    <w:rsid w:val="0021036D"/>
    <w:rsid w:val="00230328"/>
    <w:rsid w:val="002347A2"/>
    <w:rsid w:val="002354E1"/>
    <w:rsid w:val="002374C5"/>
    <w:rsid w:val="0024257E"/>
    <w:rsid w:val="00247AD8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734B"/>
    <w:rsid w:val="002A44D5"/>
    <w:rsid w:val="002B0907"/>
    <w:rsid w:val="002B2814"/>
    <w:rsid w:val="002B2C4D"/>
    <w:rsid w:val="002B6339"/>
    <w:rsid w:val="002C0E89"/>
    <w:rsid w:val="002D7506"/>
    <w:rsid w:val="002E00EE"/>
    <w:rsid w:val="002F38DB"/>
    <w:rsid w:val="00312C9C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9670D"/>
    <w:rsid w:val="004A1894"/>
    <w:rsid w:val="004B67CB"/>
    <w:rsid w:val="004D0DA5"/>
    <w:rsid w:val="004D3578"/>
    <w:rsid w:val="004D6208"/>
    <w:rsid w:val="004E05E4"/>
    <w:rsid w:val="004E213A"/>
    <w:rsid w:val="004F0988"/>
    <w:rsid w:val="004F29B2"/>
    <w:rsid w:val="004F3340"/>
    <w:rsid w:val="005210A6"/>
    <w:rsid w:val="00522313"/>
    <w:rsid w:val="00527BA1"/>
    <w:rsid w:val="0053388B"/>
    <w:rsid w:val="00535773"/>
    <w:rsid w:val="00543E6C"/>
    <w:rsid w:val="0054646E"/>
    <w:rsid w:val="00565087"/>
    <w:rsid w:val="00570CEF"/>
    <w:rsid w:val="00571083"/>
    <w:rsid w:val="005754B2"/>
    <w:rsid w:val="00581869"/>
    <w:rsid w:val="0058229E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4C4D"/>
    <w:rsid w:val="005D7526"/>
    <w:rsid w:val="005E4364"/>
    <w:rsid w:val="005E4BB2"/>
    <w:rsid w:val="005E6BFB"/>
    <w:rsid w:val="00602AEA"/>
    <w:rsid w:val="00603AB0"/>
    <w:rsid w:val="00610012"/>
    <w:rsid w:val="00614FDF"/>
    <w:rsid w:val="006151EB"/>
    <w:rsid w:val="006252F4"/>
    <w:rsid w:val="00633F6F"/>
    <w:rsid w:val="0063543D"/>
    <w:rsid w:val="006436D6"/>
    <w:rsid w:val="00647114"/>
    <w:rsid w:val="00664B2A"/>
    <w:rsid w:val="00674546"/>
    <w:rsid w:val="0069351B"/>
    <w:rsid w:val="006952D3"/>
    <w:rsid w:val="006A16A4"/>
    <w:rsid w:val="006A323F"/>
    <w:rsid w:val="006A4BE2"/>
    <w:rsid w:val="006B30D0"/>
    <w:rsid w:val="006B6F8B"/>
    <w:rsid w:val="006C18FC"/>
    <w:rsid w:val="006C3D95"/>
    <w:rsid w:val="006C428D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3D8E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53D62"/>
    <w:rsid w:val="008768CA"/>
    <w:rsid w:val="0087751E"/>
    <w:rsid w:val="00887C49"/>
    <w:rsid w:val="008A7584"/>
    <w:rsid w:val="008B3654"/>
    <w:rsid w:val="008C384C"/>
    <w:rsid w:val="008C791B"/>
    <w:rsid w:val="008D170E"/>
    <w:rsid w:val="008D3554"/>
    <w:rsid w:val="008E28FD"/>
    <w:rsid w:val="008E2CD7"/>
    <w:rsid w:val="0090271F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872EA"/>
    <w:rsid w:val="009C0FAB"/>
    <w:rsid w:val="009F0011"/>
    <w:rsid w:val="009F27F1"/>
    <w:rsid w:val="009F2BCD"/>
    <w:rsid w:val="009F37B7"/>
    <w:rsid w:val="009F523C"/>
    <w:rsid w:val="009F6C63"/>
    <w:rsid w:val="00A01095"/>
    <w:rsid w:val="00A10EAA"/>
    <w:rsid w:val="00A10F02"/>
    <w:rsid w:val="00A164B4"/>
    <w:rsid w:val="00A17C26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92BA1"/>
    <w:rsid w:val="00AB6F65"/>
    <w:rsid w:val="00AC6BC6"/>
    <w:rsid w:val="00AD2209"/>
    <w:rsid w:val="00AE65E2"/>
    <w:rsid w:val="00AF2A93"/>
    <w:rsid w:val="00AF3127"/>
    <w:rsid w:val="00AF4CC9"/>
    <w:rsid w:val="00B021CB"/>
    <w:rsid w:val="00B15449"/>
    <w:rsid w:val="00B17299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66C3"/>
    <w:rsid w:val="00BD7D31"/>
    <w:rsid w:val="00BE3255"/>
    <w:rsid w:val="00BF128E"/>
    <w:rsid w:val="00BF4B5F"/>
    <w:rsid w:val="00C074DD"/>
    <w:rsid w:val="00C07BDE"/>
    <w:rsid w:val="00C1496A"/>
    <w:rsid w:val="00C31564"/>
    <w:rsid w:val="00C32624"/>
    <w:rsid w:val="00C33079"/>
    <w:rsid w:val="00C33F5B"/>
    <w:rsid w:val="00C43A83"/>
    <w:rsid w:val="00C45231"/>
    <w:rsid w:val="00C465F9"/>
    <w:rsid w:val="00C53AC2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D275F"/>
    <w:rsid w:val="00CF276F"/>
    <w:rsid w:val="00D07B06"/>
    <w:rsid w:val="00D12837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1D70"/>
    <w:rsid w:val="00D84F72"/>
    <w:rsid w:val="00D87E00"/>
    <w:rsid w:val="00D9134D"/>
    <w:rsid w:val="00DA1180"/>
    <w:rsid w:val="00DA7A03"/>
    <w:rsid w:val="00DB1818"/>
    <w:rsid w:val="00DB39E0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6509"/>
    <w:rsid w:val="00E36568"/>
    <w:rsid w:val="00E4120B"/>
    <w:rsid w:val="00E44582"/>
    <w:rsid w:val="00E445BB"/>
    <w:rsid w:val="00E45335"/>
    <w:rsid w:val="00E47B9D"/>
    <w:rsid w:val="00E77645"/>
    <w:rsid w:val="00E822C7"/>
    <w:rsid w:val="00E93C73"/>
    <w:rsid w:val="00E97A4E"/>
    <w:rsid w:val="00EA15B0"/>
    <w:rsid w:val="00EA1A28"/>
    <w:rsid w:val="00EA5EA7"/>
    <w:rsid w:val="00EB3576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71EE4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CA8BDAED-5BEF-47BD-98BE-F52F8BBF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" w:semiHidden="1" w:unhideWhenUsed="1"/>
    <w:lsdException w:name="List 2" w:semiHidden="1" w:uiPriority="99" w:unhideWhenUsed="1" w:qFormat="1"/>
    <w:lsdException w:name="List 3" w:semiHidden="1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DEEEB2-51CB-4B62-A9DE-05B51134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946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2022-03-02T11:18:00Z</dcterms:created>
  <dcterms:modified xsi:type="dcterms:W3CDTF">2022-03-02T11:18:00Z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